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6A" w:rsidRDefault="000B068F" w:rsidP="009B376A">
      <w:pPr>
        <w:pBdr>
          <w:bottom w:val="single" w:sz="4" w:space="1" w:color="auto"/>
        </w:pBdr>
        <w:tabs>
          <w:tab w:val="right" w:pos="9214"/>
        </w:tabs>
        <w:spacing w:after="0"/>
        <w:rPr>
          <w:rFonts w:ascii="Arial" w:hAnsi="Arial" w:cs="Arial"/>
          <w:b/>
        </w:rPr>
      </w:pPr>
      <w:r>
        <w:rPr>
          <w:rFonts w:ascii="Arial" w:hAnsi="Arial" w:cs="Arial"/>
          <w:b/>
        </w:rPr>
        <w:t>3GPP TSG-SA WG6 Meeting #13</w:t>
      </w:r>
      <w:r w:rsidR="00E66D39">
        <w:rPr>
          <w:rFonts w:ascii="Arial" w:hAnsi="Arial" w:cs="Arial"/>
          <w:b/>
        </w:rPr>
        <w:tab/>
        <w:t>S6-161209</w:t>
      </w:r>
    </w:p>
    <w:p w:rsidR="009B376A" w:rsidRPr="009B376A" w:rsidRDefault="008855E2" w:rsidP="009B376A">
      <w:pPr>
        <w:pBdr>
          <w:bottom w:val="single" w:sz="4" w:space="1" w:color="auto"/>
        </w:pBdr>
        <w:tabs>
          <w:tab w:val="right" w:pos="9214"/>
        </w:tabs>
        <w:rPr>
          <w:rFonts w:ascii="Arial" w:hAnsi="Arial" w:cs="Arial"/>
          <w:b/>
        </w:rPr>
      </w:pPr>
      <w:r>
        <w:rPr>
          <w:rFonts w:ascii="Arial" w:hAnsi="Arial" w:cs="Arial"/>
          <w:b/>
        </w:rPr>
        <w:t xml:space="preserve">Sophia </w:t>
      </w:r>
      <w:proofErr w:type="spellStart"/>
      <w:r>
        <w:rPr>
          <w:rFonts w:ascii="Arial" w:hAnsi="Arial" w:cs="Arial"/>
          <w:b/>
        </w:rPr>
        <w:t>Antipolis</w:t>
      </w:r>
      <w:proofErr w:type="spellEnd"/>
      <w:r w:rsidR="009B376A" w:rsidRPr="009B376A">
        <w:rPr>
          <w:rFonts w:ascii="Arial" w:hAnsi="Arial" w:cs="Arial"/>
          <w:b/>
        </w:rPr>
        <w:t xml:space="preserve">, </w:t>
      </w:r>
      <w:r>
        <w:rPr>
          <w:rFonts w:ascii="Arial" w:hAnsi="Arial" w:cs="Arial"/>
          <w:b/>
        </w:rPr>
        <w:t>France</w:t>
      </w:r>
      <w:r w:rsidR="009B376A" w:rsidRPr="009B376A">
        <w:rPr>
          <w:rFonts w:ascii="Arial" w:hAnsi="Arial" w:cs="Arial"/>
          <w:b/>
        </w:rPr>
        <w:t xml:space="preserve">, </w:t>
      </w:r>
      <w:r>
        <w:rPr>
          <w:rFonts w:ascii="Arial" w:hAnsi="Arial" w:cs="Arial"/>
          <w:b/>
        </w:rPr>
        <w:t>10</w:t>
      </w:r>
      <w:r w:rsidR="009B376A" w:rsidRPr="009B376A">
        <w:rPr>
          <w:rFonts w:ascii="Arial" w:hAnsi="Arial" w:cs="Arial"/>
          <w:b/>
        </w:rPr>
        <w:t xml:space="preserve">th – </w:t>
      </w:r>
      <w:r>
        <w:rPr>
          <w:rFonts w:ascii="Arial" w:hAnsi="Arial" w:cs="Arial"/>
          <w:b/>
        </w:rPr>
        <w:t>14</w:t>
      </w:r>
      <w:r w:rsidR="009B376A" w:rsidRPr="009B376A">
        <w:rPr>
          <w:rFonts w:ascii="Arial" w:hAnsi="Arial" w:cs="Arial"/>
          <w:b/>
        </w:rPr>
        <w:t xml:space="preserve">th </w:t>
      </w:r>
      <w:r>
        <w:rPr>
          <w:rFonts w:ascii="Arial" w:hAnsi="Arial" w:cs="Arial"/>
          <w:b/>
        </w:rPr>
        <w:t>October</w:t>
      </w:r>
      <w:r w:rsidR="009B376A" w:rsidRPr="009B376A">
        <w:rPr>
          <w:rFonts w:ascii="Arial" w:hAnsi="Arial" w:cs="Arial"/>
          <w:b/>
        </w:rPr>
        <w:t xml:space="preserve"> 2016</w:t>
      </w:r>
      <w:r w:rsidR="009B376A" w:rsidRPr="009B376A">
        <w:rPr>
          <w:rFonts w:ascii="Arial" w:hAnsi="Arial" w:cs="Arial"/>
          <w:b/>
        </w:rPr>
        <w:tab/>
      </w:r>
      <w:r w:rsidR="009B376A" w:rsidRPr="009B376A">
        <w:rPr>
          <w:rFonts w:ascii="Arial" w:hAnsi="Arial" w:cs="Arial"/>
          <w:b/>
          <w:i/>
          <w:color w:val="0070C0"/>
        </w:rPr>
        <w:t>(revision of S6-</w:t>
      </w:r>
      <w:r w:rsidR="00E66D39">
        <w:rPr>
          <w:rFonts w:ascii="Arial" w:hAnsi="Arial" w:cs="Arial"/>
          <w:b/>
          <w:i/>
          <w:color w:val="0070C0"/>
        </w:rPr>
        <w:t xml:space="preserve">161111, </w:t>
      </w:r>
      <w:r w:rsidR="009B376A" w:rsidRPr="009B376A">
        <w:rPr>
          <w:rFonts w:ascii="Arial" w:hAnsi="Arial" w:cs="Arial"/>
          <w:b/>
          <w:i/>
          <w:color w:val="0070C0"/>
        </w:rPr>
        <w:t>160</w:t>
      </w:r>
      <w:r w:rsidR="005A7F06">
        <w:rPr>
          <w:rFonts w:ascii="Arial" w:hAnsi="Arial" w:cs="Arial"/>
          <w:b/>
          <w:i/>
          <w:color w:val="0070C0"/>
        </w:rPr>
        <w:t>962</w:t>
      </w:r>
      <w:r w:rsidR="009B376A" w:rsidRPr="009B376A">
        <w:rPr>
          <w:rFonts w:ascii="Arial" w:hAnsi="Arial" w:cs="Arial"/>
          <w:b/>
          <w:i/>
          <w:color w:val="0070C0"/>
        </w:rPr>
        <w:t>)</w:t>
      </w:r>
    </w:p>
    <w:p w:rsidR="00A45CBF" w:rsidRDefault="00A45CBF" w:rsidP="00A45CBF">
      <w:pPr>
        <w:rPr>
          <w:rFonts w:ascii="Arial" w:hAnsi="Arial"/>
        </w:rPr>
      </w:pPr>
    </w:p>
    <w:p w:rsidR="00E10AA6" w:rsidRPr="00E10AA6" w:rsidRDefault="00E10AA6" w:rsidP="00E10AA6">
      <w:pPr>
        <w:tabs>
          <w:tab w:val="left" w:pos="1701"/>
        </w:tabs>
        <w:rPr>
          <w:rFonts w:ascii="Arial" w:eastAsia="SimSun" w:hAnsi="Arial"/>
          <w:b/>
          <w:lang w:eastAsia="en-GB"/>
        </w:rPr>
      </w:pPr>
      <w:r w:rsidRPr="00E10AA6">
        <w:rPr>
          <w:rFonts w:ascii="Arial" w:eastAsia="SimSun" w:hAnsi="Arial"/>
          <w:b/>
          <w:lang w:eastAsia="en-GB"/>
        </w:rPr>
        <w:t>Source:</w:t>
      </w:r>
      <w:r w:rsidRPr="00E10AA6">
        <w:rPr>
          <w:rFonts w:ascii="Arial" w:eastAsia="SimSun" w:hAnsi="Arial"/>
          <w:b/>
          <w:lang w:eastAsia="en-GB"/>
        </w:rPr>
        <w:tab/>
        <w:t>Motorola Solutions</w:t>
      </w:r>
    </w:p>
    <w:p w:rsidR="00A45CBF" w:rsidRPr="00E10AA6" w:rsidRDefault="003812EE" w:rsidP="007564A7">
      <w:pPr>
        <w:tabs>
          <w:tab w:val="left" w:pos="1701"/>
        </w:tabs>
        <w:rPr>
          <w:rFonts w:ascii="Arial" w:eastAsia="SimSun" w:hAnsi="Arial"/>
          <w:b/>
          <w:lang w:eastAsia="en-GB"/>
        </w:rPr>
      </w:pPr>
      <w:r w:rsidRPr="00E10AA6">
        <w:rPr>
          <w:rFonts w:ascii="Arial" w:eastAsia="SimSun" w:hAnsi="Arial"/>
          <w:b/>
          <w:lang w:eastAsia="en-GB"/>
        </w:rPr>
        <w:t>Title:</w:t>
      </w:r>
      <w:r w:rsidRPr="00E10AA6">
        <w:rPr>
          <w:rFonts w:ascii="Arial" w:eastAsia="SimSun" w:hAnsi="Arial"/>
          <w:b/>
          <w:lang w:eastAsia="en-GB"/>
        </w:rPr>
        <w:tab/>
      </w:r>
      <w:proofErr w:type="spellStart"/>
      <w:r w:rsidR="00AB5989" w:rsidRPr="00E10AA6">
        <w:rPr>
          <w:rFonts w:ascii="Arial" w:eastAsia="SimSun" w:hAnsi="Arial"/>
          <w:b/>
          <w:lang w:eastAsia="en-GB"/>
        </w:rPr>
        <w:t>pCR</w:t>
      </w:r>
      <w:proofErr w:type="spellEnd"/>
      <w:r w:rsidR="00AB5989" w:rsidRPr="00E10AA6">
        <w:rPr>
          <w:rFonts w:ascii="Arial" w:eastAsia="SimSun" w:hAnsi="Arial"/>
          <w:b/>
          <w:lang w:eastAsia="en-GB"/>
        </w:rPr>
        <w:t xml:space="preserve"> 23.379 Group area restriction</w:t>
      </w:r>
    </w:p>
    <w:p w:rsidR="00E10AA6" w:rsidRPr="00E10AA6" w:rsidRDefault="00E10AA6" w:rsidP="00E10AA6">
      <w:pPr>
        <w:tabs>
          <w:tab w:val="left" w:pos="1701"/>
        </w:tabs>
        <w:rPr>
          <w:rFonts w:ascii="Arial" w:eastAsia="SimSun" w:hAnsi="Arial"/>
          <w:b/>
          <w:lang w:eastAsia="en-GB"/>
        </w:rPr>
      </w:pPr>
      <w:r w:rsidRPr="00E10AA6">
        <w:rPr>
          <w:rFonts w:ascii="Arial" w:eastAsia="SimSun" w:hAnsi="Arial"/>
          <w:b/>
          <w:lang w:eastAsia="en-GB"/>
        </w:rPr>
        <w:t>Specification:</w:t>
      </w:r>
      <w:r w:rsidRPr="00E10AA6">
        <w:rPr>
          <w:rFonts w:ascii="Arial" w:eastAsia="SimSun" w:hAnsi="Arial"/>
          <w:b/>
          <w:lang w:eastAsia="en-GB"/>
        </w:rPr>
        <w:tab/>
        <w:t>TS 23.279 v0.3.0</w:t>
      </w:r>
    </w:p>
    <w:p w:rsidR="00F613B4" w:rsidRDefault="007024F8" w:rsidP="007564A7">
      <w:pPr>
        <w:tabs>
          <w:tab w:val="left" w:pos="1701"/>
        </w:tabs>
        <w:rPr>
          <w:rFonts w:ascii="Arial" w:eastAsia="SimSun" w:hAnsi="Arial"/>
          <w:b/>
          <w:lang w:eastAsia="en-GB"/>
        </w:rPr>
      </w:pPr>
      <w:r w:rsidRPr="00E10AA6">
        <w:rPr>
          <w:rFonts w:ascii="Arial" w:eastAsia="SimSun" w:hAnsi="Arial"/>
          <w:b/>
          <w:lang w:eastAsia="en-GB"/>
        </w:rPr>
        <w:t>Agenda</w:t>
      </w:r>
      <w:r w:rsidR="00F613B4" w:rsidRPr="00E10AA6">
        <w:rPr>
          <w:rFonts w:ascii="Arial" w:eastAsia="SimSun" w:hAnsi="Arial"/>
          <w:b/>
          <w:lang w:eastAsia="en-GB"/>
        </w:rPr>
        <w:t xml:space="preserve"> Item:</w:t>
      </w:r>
      <w:r w:rsidR="003812EE" w:rsidRPr="00E10AA6">
        <w:rPr>
          <w:rFonts w:ascii="Arial" w:eastAsia="SimSun" w:hAnsi="Arial"/>
          <w:b/>
          <w:lang w:eastAsia="en-GB"/>
        </w:rPr>
        <w:tab/>
      </w:r>
      <w:r w:rsidR="00AB5989" w:rsidRPr="00E10AA6">
        <w:rPr>
          <w:rFonts w:ascii="Arial" w:eastAsia="SimSun" w:hAnsi="Arial"/>
          <w:b/>
          <w:lang w:eastAsia="en-GB"/>
        </w:rPr>
        <w:t xml:space="preserve">7.5 </w:t>
      </w:r>
      <w:proofErr w:type="spellStart"/>
      <w:r w:rsidR="00AB5989" w:rsidRPr="00E10AA6">
        <w:rPr>
          <w:rFonts w:ascii="Arial" w:eastAsia="SimSun" w:hAnsi="Arial"/>
          <w:b/>
          <w:lang w:eastAsia="en-GB"/>
        </w:rPr>
        <w:t>MCImp-eMCPTT</w:t>
      </w:r>
      <w:proofErr w:type="spellEnd"/>
    </w:p>
    <w:p w:rsidR="00E8292E" w:rsidRPr="00E10AA6" w:rsidRDefault="00E8292E" w:rsidP="007564A7">
      <w:pPr>
        <w:tabs>
          <w:tab w:val="left" w:pos="1701"/>
        </w:tabs>
        <w:rPr>
          <w:rFonts w:ascii="Arial" w:eastAsia="SimSun" w:hAnsi="Arial"/>
          <w:b/>
          <w:lang w:eastAsia="en-GB"/>
        </w:rPr>
      </w:pPr>
      <w:r>
        <w:rPr>
          <w:rFonts w:ascii="Arial" w:eastAsia="SimSun" w:hAnsi="Arial"/>
          <w:b/>
          <w:lang w:eastAsia="en-GB"/>
        </w:rPr>
        <w:t xml:space="preserve">Document </w:t>
      </w:r>
      <w:r w:rsidR="009110B3">
        <w:rPr>
          <w:rFonts w:ascii="Arial" w:eastAsia="SimSun" w:hAnsi="Arial"/>
          <w:b/>
          <w:lang w:eastAsia="en-GB"/>
        </w:rPr>
        <w:t>for:</w:t>
      </w:r>
      <w:r w:rsidR="009110B3">
        <w:rPr>
          <w:rFonts w:ascii="Arial" w:eastAsia="SimSun" w:hAnsi="Arial"/>
          <w:b/>
          <w:lang w:eastAsia="en-GB"/>
        </w:rPr>
        <w:tab/>
        <w:t>Approval</w:t>
      </w:r>
    </w:p>
    <w:p w:rsidR="00A45CBF" w:rsidRPr="00E10AA6" w:rsidRDefault="00A45CBF" w:rsidP="007564A7">
      <w:pPr>
        <w:tabs>
          <w:tab w:val="left" w:pos="1701"/>
        </w:tabs>
        <w:rPr>
          <w:rFonts w:ascii="Arial" w:eastAsia="SimSun" w:hAnsi="Arial"/>
          <w:b/>
          <w:lang w:eastAsia="en-GB"/>
        </w:rPr>
      </w:pPr>
      <w:r w:rsidRPr="00E10AA6">
        <w:rPr>
          <w:rFonts w:ascii="Arial" w:eastAsia="SimSun" w:hAnsi="Arial"/>
          <w:b/>
          <w:lang w:eastAsia="en-GB"/>
        </w:rPr>
        <w:t>Contact:</w:t>
      </w:r>
      <w:r w:rsidRPr="00E10AA6">
        <w:rPr>
          <w:rFonts w:ascii="Arial" w:eastAsia="SimSun" w:hAnsi="Arial"/>
          <w:b/>
          <w:lang w:eastAsia="en-GB"/>
        </w:rPr>
        <w:tab/>
      </w:r>
      <w:r w:rsidR="00EC49F8" w:rsidRPr="00E10AA6">
        <w:rPr>
          <w:rFonts w:ascii="Arial" w:eastAsia="SimSun" w:hAnsi="Arial"/>
          <w:b/>
          <w:lang w:eastAsia="en-GB"/>
        </w:rPr>
        <w:t>david.chater-lea@motorolasolutions.com</w:t>
      </w:r>
      <w:r w:rsidR="003220E1" w:rsidRPr="00E10AA6">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AB5989">
        <w:rPr>
          <w:rFonts w:ascii="Arial" w:eastAsia="Calibri" w:hAnsi="Arial" w:cs="Arial"/>
          <w:i/>
          <w:sz w:val="22"/>
          <w:szCs w:val="22"/>
          <w:lang w:val="nl-NL"/>
        </w:rPr>
        <w:t>Adds in solution for requirement to restrict area of operation of group</w:t>
      </w:r>
    </w:p>
    <w:p w:rsidR="00A45CBF" w:rsidRDefault="00A45CBF" w:rsidP="008855E2">
      <w:pPr>
        <w:pBdr>
          <w:bottom w:val="single" w:sz="4" w:space="1" w:color="auto"/>
        </w:pBdr>
      </w:pPr>
    </w:p>
    <w:p w:rsidR="008F4F8D" w:rsidRPr="008F4F8D" w:rsidRDefault="008F4F8D" w:rsidP="00AB5989">
      <w:pPr>
        <w:rPr>
          <w:b/>
        </w:rPr>
      </w:pPr>
      <w:r w:rsidRPr="008F4F8D">
        <w:rPr>
          <w:b/>
        </w:rPr>
        <w:t>Introduction and reason for change</w:t>
      </w:r>
    </w:p>
    <w:p w:rsidR="00DB5FD5" w:rsidRDefault="00AB5989" w:rsidP="00AB5989">
      <w:r>
        <w:t xml:space="preserve">TS 22.280 </w:t>
      </w:r>
      <w:proofErr w:type="gramStart"/>
      <w:r>
        <w:t>contains</w:t>
      </w:r>
      <w:proofErr w:type="gramEnd"/>
      <w:r>
        <w:t xml:space="preserve"> the following requirement to restrict the operational area of an MC service group:</w:t>
      </w:r>
    </w:p>
    <w:p w:rsidR="00AB5989" w:rsidRDefault="00AB5989" w:rsidP="00AB5989">
      <w:pPr>
        <w:ind w:left="720"/>
      </w:pPr>
      <w:r w:rsidRPr="00AB5989">
        <w:t>[R-6.4.9-006] The MCX Service shall provide a mechanism for an MCX Service Administrator to confine use of an MCX Service Group to MCX Service Group Members in a particular geographic area.</w:t>
      </w:r>
    </w:p>
    <w:p w:rsidR="00AB5989" w:rsidRDefault="00AB5989" w:rsidP="00AB5989">
      <w:r>
        <w:t xml:space="preserve">To achieve this, this </w:t>
      </w:r>
      <w:proofErr w:type="spellStart"/>
      <w:r>
        <w:t>pCR</w:t>
      </w:r>
      <w:proofErr w:type="spellEnd"/>
      <w:r>
        <w:t xml:space="preserve"> makes the following changes:</w:t>
      </w:r>
    </w:p>
    <w:p w:rsidR="00AB5989" w:rsidRDefault="00AB5989" w:rsidP="00AB5989">
      <w:pPr>
        <w:pStyle w:val="B1"/>
      </w:pPr>
      <w:r>
        <w:t xml:space="preserve">- </w:t>
      </w:r>
      <w:r>
        <w:tab/>
        <w:t>Adds the ability for the MCPTT server to reject an affiliation if the user is out of the operational area of the MC service group.</w:t>
      </w:r>
    </w:p>
    <w:p w:rsidR="00AB5989" w:rsidRDefault="00AB5989" w:rsidP="00AB5989">
      <w:pPr>
        <w:pStyle w:val="B1"/>
      </w:pPr>
      <w:r>
        <w:t>-</w:t>
      </w:r>
      <w:r>
        <w:tab/>
        <w:t xml:space="preserve"> Adds the ability for the MCPTT server to de-affiliate a user if the user moves outside the operational area of the MC service group</w:t>
      </w:r>
      <w:r w:rsidR="00EB53C6">
        <w:t xml:space="preserve"> or for other reasons</w:t>
      </w:r>
    </w:p>
    <w:p w:rsidR="00AB5989" w:rsidRDefault="00AB5989" w:rsidP="00AB5989">
      <w:pPr>
        <w:pStyle w:val="B1"/>
      </w:pPr>
      <w:r>
        <w:t>-</w:t>
      </w:r>
      <w:r>
        <w:tab/>
        <w:t>Adds the operational area of the MC service group to group configuration data.</w:t>
      </w:r>
    </w:p>
    <w:p w:rsidR="00AB5989" w:rsidRDefault="00EB53C6" w:rsidP="00EB53C6">
      <w:r>
        <w:t xml:space="preserve">The server initiated de-affiliation is included in a generic manner to allow its reuse </w:t>
      </w:r>
      <w:r w:rsidR="00CB513B">
        <w:t>in case of</w:t>
      </w:r>
      <w:r>
        <w:t xml:space="preserve"> other events </w:t>
      </w:r>
      <w:r w:rsidR="00CB513B">
        <w:t xml:space="preserve">that would </w:t>
      </w:r>
      <w:r>
        <w:t>lead to a server initiated de-affiliation.</w:t>
      </w:r>
    </w:p>
    <w:p w:rsidR="005A7F06" w:rsidRDefault="005A7F06" w:rsidP="00AB5989">
      <w:pPr>
        <w:pStyle w:val="B1"/>
      </w:pPr>
      <w:r w:rsidRPr="005A7F06">
        <w:t>********************************** 1st change **************************************</w:t>
      </w:r>
    </w:p>
    <w:p w:rsidR="00646A3D" w:rsidRPr="00AB5FED" w:rsidRDefault="00646A3D" w:rsidP="00646A3D">
      <w:pPr>
        <w:pStyle w:val="Heading3"/>
      </w:pPr>
      <w:bookmarkStart w:id="0" w:name="_Toc424654359"/>
      <w:bookmarkStart w:id="1" w:name="_Toc428364943"/>
      <w:bookmarkStart w:id="2" w:name="_Toc433209538"/>
      <w:bookmarkStart w:id="3" w:name="_Toc460615901"/>
      <w:bookmarkStart w:id="4" w:name="_Toc460616762"/>
      <w:bookmarkStart w:id="5" w:name="_Toc460662151"/>
      <w:r w:rsidRPr="00AB5FED">
        <w:t>5.2.5</w:t>
      </w:r>
      <w:r w:rsidRPr="00AB5FED">
        <w:tab/>
        <w:t>Group affiliation and de-affiliation</w:t>
      </w:r>
      <w:bookmarkEnd w:id="0"/>
      <w:bookmarkEnd w:id="1"/>
      <w:bookmarkEnd w:id="2"/>
      <w:bookmarkEnd w:id="3"/>
      <w:bookmarkEnd w:id="4"/>
      <w:bookmarkEnd w:id="5"/>
    </w:p>
    <w:p w:rsidR="00646A3D" w:rsidRPr="00AB5FED" w:rsidRDefault="00646A3D" w:rsidP="00646A3D">
      <w:r w:rsidRPr="00AB5FED">
        <w:t>Group affiliation can be achieved through the following two methods:</w:t>
      </w:r>
    </w:p>
    <w:p w:rsidR="00646A3D" w:rsidRPr="00AB5FED" w:rsidRDefault="00646A3D" w:rsidP="00646A3D">
      <w:pPr>
        <w:pStyle w:val="B1"/>
      </w:pPr>
      <w:r w:rsidRPr="00AB5FED">
        <w:t>a)</w:t>
      </w:r>
      <w:r w:rsidRPr="00AB5FED">
        <w:tab/>
        <w:t>Explicit affiliation: An MCPTT user provides interest in one or many MCPTT groups using the MCPTT UE. An MCPTT authorized user may remotely modify another MCPTT user's affiliation to an MCPTT group.</w:t>
      </w:r>
    </w:p>
    <w:p w:rsidR="00646A3D" w:rsidRPr="00AB5FED" w:rsidRDefault="00646A3D" w:rsidP="00646A3D">
      <w:pPr>
        <w:pStyle w:val="B1"/>
      </w:pPr>
      <w:r w:rsidRPr="00AB5FED">
        <w:t>b)</w:t>
      </w:r>
      <w:r w:rsidRPr="00AB5FED">
        <w:tab/>
        <w:t>Implicit affiliation: MCPTT user's affiliations to MCPTT groups are determined through configurations and policies at the MCPTT UE or MCPTT service and performed implicitly by the associated MCPTT UE or MCPTT service.</w:t>
      </w:r>
    </w:p>
    <w:p w:rsidR="00646A3D" w:rsidRPr="00AB5FED" w:rsidRDefault="00646A3D" w:rsidP="00646A3D">
      <w:pPr>
        <w:pStyle w:val="NO"/>
      </w:pPr>
      <w:r w:rsidRPr="00AB5FED">
        <w:t>NOTE:</w:t>
      </w:r>
      <w:r w:rsidRPr="00AB5FED">
        <w:tab/>
        <w:t>Group affiliation is not the same as group membership; however, an MCPTT user is a member of a group prior to becoming an affiliated member of that group.</w:t>
      </w:r>
    </w:p>
    <w:p w:rsidR="00646A3D" w:rsidRPr="00AB5FED" w:rsidRDefault="00646A3D" w:rsidP="00646A3D">
      <w:r w:rsidRPr="00AB5FED">
        <w:t>The following functionality shall be enabled by the MCPTT service for the MCPTT users affiliated to the MCPTT groups:</w:t>
      </w:r>
    </w:p>
    <w:p w:rsidR="00646A3D" w:rsidRPr="00AB5FED" w:rsidRDefault="00646A3D" w:rsidP="00646A3D">
      <w:pPr>
        <w:pStyle w:val="B1"/>
      </w:pPr>
      <w:r w:rsidRPr="00AB5FED">
        <w:t>-</w:t>
      </w:r>
      <w:r w:rsidRPr="00AB5FED">
        <w:tab/>
        <w:t>MCPTT users receive notifications for group call setup and invitation for their affiliated group(s).</w:t>
      </w:r>
    </w:p>
    <w:p w:rsidR="00646A3D" w:rsidRPr="00AB5FED" w:rsidRDefault="00646A3D" w:rsidP="00646A3D">
      <w:pPr>
        <w:pStyle w:val="B1"/>
      </w:pPr>
      <w:r w:rsidRPr="00AB5FED">
        <w:t>-</w:t>
      </w:r>
      <w:r w:rsidRPr="00AB5FED">
        <w:tab/>
        <w:t>MCPTT users receive media and events from their affiliated group(s).</w:t>
      </w:r>
    </w:p>
    <w:p w:rsidR="00646A3D" w:rsidRDefault="00646A3D" w:rsidP="00646A3D">
      <w:pPr>
        <w:rPr>
          <w:ins w:id="6" w:author="161111" w:date="2016-10-12T12:35:00Z"/>
        </w:rPr>
      </w:pPr>
      <w:ins w:id="7" w:author="161111" w:date="2016-10-12T12:35:00Z">
        <w:r>
          <w:lastRenderedPageBreak/>
          <w:t xml:space="preserve">The MCPTT server may refuse a request for affiliation from an MCPTT </w:t>
        </w:r>
      </w:ins>
      <w:ins w:id="8" w:author="161111" w:date="2016-10-12T12:36:00Z">
        <w:r>
          <w:t>user</w:t>
        </w:r>
      </w:ins>
      <w:ins w:id="9" w:author="161111" w:date="2016-10-12T12:35:00Z">
        <w:r>
          <w:t xml:space="preserve">. In this case the MCPTT user will not be able to take part in MCPTT calls within that MCPTT group, and the MCPTT client should make the MCPTT user aware that it is not affiliated. The MCPTT server may also de-affiliate an MCPTT client from an MCPTT group following a relevant trigger condition. One such trigger condition may be that the MCPTT UE has moved outside a defined </w:t>
        </w:r>
        <w:r w:rsidRPr="00D22CE3">
          <w:t xml:space="preserve">geographical </w:t>
        </w:r>
        <w:r>
          <w:t>operational area for the MCPTT group.</w:t>
        </w:r>
      </w:ins>
    </w:p>
    <w:p w:rsidR="00646A3D" w:rsidRPr="00AB5FED" w:rsidRDefault="00646A3D" w:rsidP="00646A3D">
      <w:r w:rsidRPr="00AB5FED">
        <w:t>Group de-affiliation indicates that the MCPTT user is no longer affiliated to that MCPTT group, and therefore is not able to perform any actions that are associated with an affiliated member (e.g. receive media, notifications). De-affiliation can occur either through MCPTT user's explicit request, or implicitly (e.g. changed as the result of another action, such as the user logging off).</w:t>
      </w:r>
    </w:p>
    <w:p w:rsidR="00646A3D" w:rsidRDefault="00646A3D" w:rsidP="00AB5989">
      <w:pPr>
        <w:pStyle w:val="B1"/>
      </w:pPr>
      <w:r w:rsidRPr="00646A3D">
        <w:t>******</w:t>
      </w:r>
      <w:r>
        <w:t>**************************** Next</w:t>
      </w:r>
      <w:r w:rsidRPr="00646A3D">
        <w:t xml:space="preserve"> change **************************************</w:t>
      </w:r>
    </w:p>
    <w:p w:rsidR="00AB5989" w:rsidRPr="00AB5FED" w:rsidRDefault="00AB5989" w:rsidP="00AB5989">
      <w:pPr>
        <w:pStyle w:val="Heading4"/>
        <w:rPr>
          <w:ins w:id="10" w:author="Dave C-L" w:date="2016-08-22T15:15:00Z"/>
          <w:lang w:val="nl-NL"/>
        </w:rPr>
      </w:pPr>
      <w:bookmarkStart w:id="11" w:name="_Toc428365054"/>
      <w:bookmarkStart w:id="12" w:name="_Toc433209690"/>
      <w:bookmarkStart w:id="13" w:name="_Toc454401635"/>
      <w:ins w:id="14" w:author="Dave C-L" w:date="2016-08-22T15:15:00Z">
        <w:r w:rsidRPr="00AB5FED">
          <w:rPr>
            <w:lang w:val="nl-NL"/>
          </w:rPr>
          <w:t>10.</w:t>
        </w:r>
        <w:r w:rsidRPr="00AB5FED">
          <w:rPr>
            <w:lang w:val="nl-NL" w:eastAsia="zh-CN"/>
          </w:rPr>
          <w:t>3</w:t>
        </w:r>
        <w:r w:rsidRPr="00AB5FED">
          <w:rPr>
            <w:rFonts w:hint="eastAsia"/>
            <w:lang w:val="nl-NL" w:eastAsia="zh-CN"/>
          </w:rPr>
          <w:t>.</w:t>
        </w:r>
        <w:r w:rsidRPr="00AB5FED">
          <w:rPr>
            <w:lang w:val="nl-NL" w:eastAsia="zh-CN"/>
          </w:rPr>
          <w:t>4</w:t>
        </w:r>
        <w:r w:rsidRPr="00AB5FED">
          <w:rPr>
            <w:lang w:val="nl-NL"/>
          </w:rPr>
          <w:t>.</w:t>
        </w:r>
      </w:ins>
      <w:ins w:id="15" w:author="Dave C-L" w:date="2016-08-22T15:18:00Z">
        <w:r w:rsidR="000201AD">
          <w:rPr>
            <w:lang w:val="nl-NL"/>
          </w:rPr>
          <w:t>x</w:t>
        </w:r>
      </w:ins>
      <w:ins w:id="16" w:author="Dave C-L" w:date="2016-08-22T15:15:00Z">
        <w:r w:rsidRPr="00AB5FED">
          <w:rPr>
            <w:lang w:val="nl-NL"/>
          </w:rPr>
          <w:tab/>
        </w:r>
        <w:r w:rsidRPr="00AB5FED">
          <w:rPr>
            <w:rFonts w:hint="eastAsia"/>
            <w:lang w:val="nl-NL"/>
          </w:rPr>
          <w:t xml:space="preserve">MCPTT </w:t>
        </w:r>
      </w:ins>
      <w:ins w:id="17" w:author="Dave C-L" w:date="2016-08-22T15:17:00Z">
        <w:r w:rsidR="000201AD">
          <w:rPr>
            <w:lang w:val="nl-NL"/>
          </w:rPr>
          <w:t xml:space="preserve">server initiated </w:t>
        </w:r>
      </w:ins>
      <w:ins w:id="18" w:author="Dave C-L" w:date="2016-08-22T15:15:00Z">
        <w:r w:rsidRPr="00AB5FED">
          <w:rPr>
            <w:rFonts w:hint="eastAsia"/>
            <w:lang w:val="nl-NL"/>
          </w:rPr>
          <w:t>group de-affiliation procedure</w:t>
        </w:r>
        <w:bookmarkEnd w:id="11"/>
        <w:bookmarkEnd w:id="12"/>
        <w:bookmarkEnd w:id="13"/>
      </w:ins>
    </w:p>
    <w:p w:rsidR="00AB5989" w:rsidRPr="00AB5FED" w:rsidRDefault="000201AD" w:rsidP="00AB5989">
      <w:pPr>
        <w:rPr>
          <w:ins w:id="19" w:author="Dave C-L" w:date="2016-08-22T15:15:00Z"/>
          <w:lang w:eastAsia="zh-CN"/>
        </w:rPr>
      </w:pPr>
      <w:ins w:id="20" w:author="Dave C-L" w:date="2016-08-22T15:17:00Z">
        <w:r>
          <w:rPr>
            <w:lang w:eastAsia="zh-CN"/>
          </w:rPr>
          <w:t xml:space="preserve">The </w:t>
        </w:r>
      </w:ins>
      <w:ins w:id="21" w:author="Dave C-L" w:date="2016-08-22T15:18:00Z">
        <w:r>
          <w:rPr>
            <w:lang w:eastAsia="zh-CN"/>
          </w:rPr>
          <w:t>p</w:t>
        </w:r>
      </w:ins>
      <w:ins w:id="22" w:author="Dave C-L" w:date="2016-08-22T15:15:00Z">
        <w:r w:rsidR="00AB5989" w:rsidRPr="00AB5FED">
          <w:rPr>
            <w:rFonts w:hint="eastAsia"/>
            <w:lang w:eastAsia="zh-CN"/>
          </w:rPr>
          <w:t xml:space="preserve">rocedure for </w:t>
        </w:r>
      </w:ins>
      <w:ins w:id="23" w:author="Dave C-L" w:date="2016-08-22T15:18:00Z">
        <w:r>
          <w:rPr>
            <w:lang w:eastAsia="zh-CN"/>
          </w:rPr>
          <w:t xml:space="preserve">the MCPTT server to </w:t>
        </w:r>
      </w:ins>
      <w:ins w:id="24" w:author="Dave C-L" w:date="2016-08-22T15:15:00Z">
        <w:r>
          <w:rPr>
            <w:rFonts w:hint="eastAsia"/>
            <w:lang w:eastAsia="zh-CN"/>
          </w:rPr>
          <w:t>revok</w:t>
        </w:r>
      </w:ins>
      <w:ins w:id="25" w:author="Dave C-L" w:date="2016-08-22T15:18:00Z">
        <w:r>
          <w:rPr>
            <w:lang w:eastAsia="zh-CN"/>
          </w:rPr>
          <w:t>e</w:t>
        </w:r>
      </w:ins>
      <w:ins w:id="26" w:author="Dave C-L" w:date="2016-08-22T15:15:00Z">
        <w:r w:rsidR="00AB5989" w:rsidRPr="00AB5FED">
          <w:rPr>
            <w:rFonts w:hint="eastAsia"/>
            <w:lang w:eastAsia="zh-CN"/>
          </w:rPr>
          <w:t xml:space="preserve"> </w:t>
        </w:r>
      </w:ins>
      <w:ins w:id="27" w:author="Dave C-L" w:date="2016-08-22T15:18:00Z">
        <w:r>
          <w:rPr>
            <w:lang w:eastAsia="zh-CN"/>
          </w:rPr>
          <w:t>an</w:t>
        </w:r>
      </w:ins>
      <w:ins w:id="28" w:author="Dave C-L" w:date="2016-08-22T15:15:00Z">
        <w:r w:rsidR="00AB5989" w:rsidRPr="00AB5FED">
          <w:rPr>
            <w:rFonts w:hint="eastAsia"/>
            <w:lang w:eastAsia="zh-CN"/>
          </w:rPr>
          <w:t xml:space="preserve"> </w:t>
        </w:r>
        <w:r w:rsidR="00AB5989" w:rsidRPr="00AB5FED">
          <w:rPr>
            <w:lang w:eastAsia="zh-CN"/>
          </w:rPr>
          <w:t>affiliation</w:t>
        </w:r>
        <w:r w:rsidR="00AB5989" w:rsidRPr="00AB5FED">
          <w:rPr>
            <w:rFonts w:hint="eastAsia"/>
            <w:lang w:eastAsia="zh-CN"/>
          </w:rPr>
          <w:t xml:space="preserve"> with an MCPTT group is described in figure</w:t>
        </w:r>
        <w:r w:rsidR="00AB5989" w:rsidRPr="00AB5FED">
          <w:rPr>
            <w:lang w:eastAsia="zh-CN"/>
          </w:rPr>
          <w:t> </w:t>
        </w:r>
        <w:r w:rsidR="00AB5989" w:rsidRPr="00AB5FED">
          <w:rPr>
            <w:rFonts w:hint="eastAsia"/>
            <w:lang w:eastAsia="zh-CN"/>
          </w:rPr>
          <w:t>10.</w:t>
        </w:r>
        <w:r w:rsidR="00AB5989" w:rsidRPr="00AB5FED">
          <w:rPr>
            <w:lang w:eastAsia="zh-CN"/>
          </w:rPr>
          <w:t>3</w:t>
        </w:r>
        <w:r w:rsidR="00AB5989" w:rsidRPr="00AB5FED">
          <w:rPr>
            <w:rFonts w:hint="eastAsia"/>
            <w:lang w:eastAsia="zh-CN"/>
          </w:rPr>
          <w:t>.</w:t>
        </w:r>
        <w:r w:rsidR="00AB5989" w:rsidRPr="00AB5FED">
          <w:rPr>
            <w:lang w:eastAsia="zh-CN"/>
          </w:rPr>
          <w:t>4</w:t>
        </w:r>
        <w:r w:rsidR="00AB5989" w:rsidRPr="00AB5FED">
          <w:rPr>
            <w:rFonts w:hint="eastAsia"/>
            <w:lang w:eastAsia="zh-CN"/>
          </w:rPr>
          <w:t>.</w:t>
        </w:r>
      </w:ins>
      <w:ins w:id="29" w:author="Dave C-L" w:date="2016-08-22T15:18:00Z">
        <w:r>
          <w:rPr>
            <w:lang w:eastAsia="zh-CN"/>
          </w:rPr>
          <w:t>x</w:t>
        </w:r>
      </w:ins>
      <w:ins w:id="30" w:author="Dave C-L" w:date="2016-08-22T15:15:00Z">
        <w:r w:rsidR="00AB5989" w:rsidRPr="00AB5FED">
          <w:rPr>
            <w:rFonts w:hint="eastAsia"/>
            <w:lang w:eastAsia="zh-CN"/>
          </w:rPr>
          <w:t>-1.</w:t>
        </w:r>
      </w:ins>
    </w:p>
    <w:p w:rsidR="00AB5989" w:rsidRPr="00AB5FED" w:rsidRDefault="00AB5989" w:rsidP="00AB5989">
      <w:pPr>
        <w:rPr>
          <w:ins w:id="31" w:author="Dave C-L" w:date="2016-08-22T15:15:00Z"/>
          <w:lang w:eastAsia="zh-CN"/>
        </w:rPr>
      </w:pPr>
      <w:ins w:id="32" w:author="Dave C-L" w:date="2016-08-22T15:15:00Z">
        <w:r w:rsidRPr="00AB5FED">
          <w:rPr>
            <w:rFonts w:hint="eastAsia"/>
            <w:lang w:eastAsia="zh-CN"/>
          </w:rPr>
          <w:t>Pre-conditions:</w:t>
        </w:r>
      </w:ins>
    </w:p>
    <w:p w:rsidR="00AB5989" w:rsidRPr="00AB5FED" w:rsidRDefault="00AB5989" w:rsidP="00AB5989">
      <w:pPr>
        <w:pStyle w:val="B1"/>
        <w:rPr>
          <w:ins w:id="33" w:author="Dave C-L" w:date="2016-08-22T15:15:00Z"/>
          <w:lang w:eastAsia="zh-CN"/>
        </w:rPr>
      </w:pPr>
      <w:ins w:id="34" w:author="Dave C-L" w:date="2016-08-22T15:15:00Z">
        <w:r w:rsidRPr="00AB5FED">
          <w:rPr>
            <w:lang w:eastAsia="zh-CN"/>
          </w:rPr>
          <w:t>1.</w:t>
        </w:r>
        <w:r w:rsidRPr="00AB5FED">
          <w:rPr>
            <w:rFonts w:hint="eastAsia"/>
            <w:lang w:eastAsia="zh-CN"/>
          </w:rPr>
          <w:tab/>
        </w:r>
      </w:ins>
      <w:ins w:id="35" w:author="Dave C-L" w:date="2016-08-22T15:19:00Z">
        <w:r w:rsidR="000201AD">
          <w:rPr>
            <w:lang w:eastAsia="zh-CN"/>
          </w:rPr>
          <w:t xml:space="preserve">The MCPTT user has previously affiliated to the group, and the </w:t>
        </w:r>
      </w:ins>
      <w:ins w:id="36" w:author="Dave C-L" w:date="2016-08-22T15:15:00Z">
        <w:r w:rsidRPr="00AB5FED">
          <w:rPr>
            <w:rFonts w:hint="eastAsia"/>
            <w:lang w:eastAsia="zh-CN"/>
          </w:rPr>
          <w:t xml:space="preserve">MCPTT server </w:t>
        </w:r>
        <w:r w:rsidRPr="00AB5FED">
          <w:rPr>
            <w:lang w:eastAsia="zh-CN"/>
          </w:rPr>
          <w:t>has stored</w:t>
        </w:r>
        <w:r w:rsidRPr="00AB5FED">
          <w:rPr>
            <w:rFonts w:hint="eastAsia"/>
            <w:lang w:eastAsia="zh-CN"/>
          </w:rPr>
          <w:t xml:space="preserve"> the </w:t>
        </w:r>
      </w:ins>
      <w:ins w:id="37" w:author="Dave C-L" w:date="2016-08-22T15:20:00Z">
        <w:r w:rsidR="000201AD">
          <w:rPr>
            <w:lang w:eastAsia="zh-CN"/>
          </w:rPr>
          <w:t>status</w:t>
        </w:r>
      </w:ins>
      <w:ins w:id="38" w:author="Dave C-L" w:date="2016-08-22T15:15:00Z">
        <w:r w:rsidRPr="00AB5FED">
          <w:rPr>
            <w:rFonts w:hint="eastAsia"/>
            <w:lang w:eastAsia="zh-CN"/>
          </w:rPr>
          <w:t xml:space="preserve"> of MCPTT group</w:t>
        </w:r>
      </w:ins>
      <w:ins w:id="39" w:author="Dave C-L" w:date="2016-08-22T15:20:00Z">
        <w:r w:rsidR="000201AD">
          <w:rPr>
            <w:lang w:eastAsia="zh-CN"/>
          </w:rPr>
          <w:t xml:space="preserve"> affiliation.</w:t>
        </w:r>
      </w:ins>
    </w:p>
    <w:p w:rsidR="00AB5989" w:rsidRDefault="00AB5989" w:rsidP="00AB5989">
      <w:pPr>
        <w:pStyle w:val="B1"/>
        <w:rPr>
          <w:ins w:id="40" w:author="161111" w:date="2016-10-11T12:49:00Z"/>
        </w:rPr>
      </w:pPr>
      <w:ins w:id="41" w:author="Dave C-L" w:date="2016-08-22T15:15:00Z">
        <w:r w:rsidRPr="00AB5FED">
          <w:t>2.</w:t>
        </w:r>
        <w:r w:rsidRPr="00AB5FED">
          <w:tab/>
        </w:r>
      </w:ins>
      <w:ins w:id="42" w:author="Dave C-L" w:date="2016-08-22T15:20:00Z">
        <w:r w:rsidR="000201AD">
          <w:t xml:space="preserve">A trigger event for de-affiliation occurs, such as the user moving outside the permitted </w:t>
        </w:r>
      </w:ins>
      <w:ins w:id="43" w:author="161111" w:date="2016-10-11T12:55:00Z">
        <w:r w:rsidR="00B139FB" w:rsidRPr="00B139FB">
          <w:t xml:space="preserve">geographical </w:t>
        </w:r>
      </w:ins>
      <w:ins w:id="44" w:author="Dave C-L" w:date="2016-08-22T15:20:00Z">
        <w:r w:rsidR="000201AD">
          <w:t>operational area of the MCPTT group.</w:t>
        </w:r>
      </w:ins>
    </w:p>
    <w:p w:rsidR="000A0366" w:rsidRDefault="00A62C22" w:rsidP="000A0366">
      <w:pPr>
        <w:pStyle w:val="NO"/>
        <w:rPr>
          <w:ins w:id="45" w:author="Dave C-L" w:date="2016-08-22T15:15:00Z"/>
          <w:lang w:eastAsia="zh-CN"/>
        </w:rPr>
        <w:pPrChange w:id="46" w:author="161111" w:date="2016-10-11T12:51:00Z">
          <w:pPr>
            <w:pStyle w:val="B1"/>
          </w:pPr>
        </w:pPrChange>
      </w:pPr>
      <w:ins w:id="47" w:author="161111" w:date="2016-10-11T12:49:00Z">
        <w:r>
          <w:t>NOTE:</w:t>
        </w:r>
        <w:r>
          <w:tab/>
          <w:t xml:space="preserve">The </w:t>
        </w:r>
      </w:ins>
      <w:ins w:id="48" w:author="161111" w:date="2016-10-11T12:55:00Z">
        <w:r w:rsidR="00B139FB" w:rsidRPr="00B139FB">
          <w:t xml:space="preserve">geographical </w:t>
        </w:r>
      </w:ins>
      <w:ins w:id="49" w:author="161111" w:date="2016-10-11T12:49:00Z">
        <w:r>
          <w:t>operational area beyond which de-affiliation occurs</w:t>
        </w:r>
      </w:ins>
      <w:ins w:id="50" w:author="Rev2" w:date="2016-10-13T14:49:00Z">
        <w:r w:rsidR="00C43223">
          <w:t xml:space="preserve"> might</w:t>
        </w:r>
      </w:ins>
      <w:ins w:id="51" w:author="161111" w:date="2016-10-11T12:49:00Z">
        <w:r>
          <w:t xml:space="preserve"> be larger than the </w:t>
        </w:r>
      </w:ins>
      <w:ins w:id="52" w:author="161111" w:date="2016-10-11T12:55:00Z">
        <w:r w:rsidR="00B139FB" w:rsidRPr="00B139FB">
          <w:t xml:space="preserve">geographical </w:t>
        </w:r>
      </w:ins>
      <w:ins w:id="53" w:author="161111" w:date="2016-10-11T12:49:00Z">
        <w:r>
          <w:t xml:space="preserve">operational area within which affiliation is permitted, to avoid </w:t>
        </w:r>
      </w:ins>
      <w:ins w:id="54" w:author="161111" w:date="2016-10-11T12:50:00Z">
        <w:r>
          <w:t xml:space="preserve">repeated </w:t>
        </w:r>
      </w:ins>
      <w:ins w:id="55" w:author="161111" w:date="2016-10-11T12:49:00Z">
        <w:r>
          <w:t>affiliation and de-affiliation</w:t>
        </w:r>
      </w:ins>
      <w:ins w:id="56" w:author="161111" w:date="2016-10-11T12:50:00Z">
        <w:r>
          <w:t xml:space="preserve"> by a user on the edge of a</w:t>
        </w:r>
      </w:ins>
      <w:ins w:id="57" w:author="Rev2" w:date="2016-10-13T14:49:00Z">
        <w:r w:rsidR="00C43223">
          <w:t xml:space="preserve"> geographical</w:t>
        </w:r>
      </w:ins>
      <w:ins w:id="58" w:author="161111" w:date="2016-10-11T12:50:00Z">
        <w:r>
          <w:t xml:space="preserve"> operational area.</w:t>
        </w:r>
      </w:ins>
    </w:p>
    <w:p w:rsidR="00CD2959" w:rsidRDefault="003329DB" w:rsidP="00CD2959">
      <w:pPr>
        <w:pStyle w:val="TH"/>
        <w:rPr>
          <w:ins w:id="59" w:author="Dave C-L" w:date="2016-08-22T15:15:00Z"/>
          <w:lang w:eastAsia="zh-CN"/>
        </w:rPr>
      </w:pPr>
      <w:ins w:id="60" w:author="Dave C-L" w:date="2016-08-22T15:43:00Z">
        <w:r>
          <w:object w:dxaOrig="9710" w:dyaOrig="4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22pt" o:ole="">
              <v:imagedata r:id="rId7" o:title=""/>
            </v:shape>
            <o:OLEObject Type="Embed" ProgID="Visio.Drawing.11" ShapeID="_x0000_i1025" DrawAspect="Content" ObjectID="_1537875650" r:id="rId8"/>
          </w:object>
        </w:r>
      </w:ins>
      <w:ins w:id="61" w:author="Dave C-L" w:date="2016-08-22T15:15:00Z">
        <w:r w:rsidR="00AB5989" w:rsidRPr="00AB5FED">
          <w:t>Figure 10.</w:t>
        </w:r>
        <w:r w:rsidR="00AB5989" w:rsidRPr="00AB5FED">
          <w:rPr>
            <w:lang w:eastAsia="zh-CN"/>
          </w:rPr>
          <w:t>3</w:t>
        </w:r>
        <w:r w:rsidR="00AB5989" w:rsidRPr="00AB5FED">
          <w:rPr>
            <w:rFonts w:hint="eastAsia"/>
            <w:lang w:eastAsia="zh-CN"/>
          </w:rPr>
          <w:t>.</w:t>
        </w:r>
        <w:r w:rsidR="00AB5989" w:rsidRPr="00AB5FED">
          <w:rPr>
            <w:lang w:eastAsia="zh-CN"/>
          </w:rPr>
          <w:t>4</w:t>
        </w:r>
        <w:r w:rsidR="00AB5989" w:rsidRPr="00AB5FED">
          <w:t>.</w:t>
        </w:r>
      </w:ins>
      <w:ins w:id="62" w:author="Dave C-L" w:date="2016-08-22T15:46:00Z">
        <w:r w:rsidR="00EB53C6">
          <w:t>x</w:t>
        </w:r>
      </w:ins>
      <w:ins w:id="63" w:author="Dave C-L" w:date="2016-08-22T15:15:00Z">
        <w:r w:rsidR="00AB5989" w:rsidRPr="00AB5FED">
          <w:t xml:space="preserve">-1: MCPTT </w:t>
        </w:r>
      </w:ins>
      <w:ins w:id="64" w:author="Dave C-L" w:date="2016-08-22T15:46:00Z">
        <w:r w:rsidR="00EB53C6">
          <w:t xml:space="preserve">server initiated </w:t>
        </w:r>
      </w:ins>
      <w:ins w:id="65" w:author="Dave C-L" w:date="2016-08-22T15:15:00Z">
        <w:r w:rsidR="00AB5989" w:rsidRPr="00AB5FED">
          <w:t xml:space="preserve">group </w:t>
        </w:r>
        <w:r w:rsidR="00AB5989" w:rsidRPr="00AB5FED">
          <w:rPr>
            <w:rFonts w:hint="eastAsia"/>
            <w:lang w:eastAsia="zh-CN"/>
          </w:rPr>
          <w:t>de-</w:t>
        </w:r>
        <w:r w:rsidR="00AB5989" w:rsidRPr="00AB5FED">
          <w:t>affiliation procedure</w:t>
        </w:r>
      </w:ins>
    </w:p>
    <w:p w:rsidR="00AB5989" w:rsidRPr="00AB5FED" w:rsidRDefault="00AB5989" w:rsidP="00AB5989">
      <w:pPr>
        <w:pStyle w:val="B1"/>
        <w:rPr>
          <w:ins w:id="66" w:author="Dave C-L" w:date="2016-08-22T15:15:00Z"/>
        </w:rPr>
      </w:pPr>
      <w:ins w:id="67" w:author="Dave C-L" w:date="2016-08-22T15:15:00Z">
        <w:r w:rsidRPr="00AB5FED">
          <w:t>1.</w:t>
        </w:r>
        <w:r w:rsidRPr="00AB5FED">
          <w:tab/>
        </w:r>
      </w:ins>
      <w:ins w:id="68" w:author="Dave C-L" w:date="2016-08-22T15:36:00Z">
        <w:r w:rsidR="003329DB">
          <w:t xml:space="preserve">The </w:t>
        </w:r>
      </w:ins>
      <w:ins w:id="69" w:author="Dave C-L" w:date="2016-08-22T15:15:00Z">
        <w:r w:rsidRPr="00AB5FED">
          <w:t xml:space="preserve">MCPTT </w:t>
        </w:r>
      </w:ins>
      <w:ins w:id="70" w:author="Dave C-L" w:date="2016-08-22T15:34:00Z">
        <w:r w:rsidR="003329DB">
          <w:t>server determines the MCPTT client should be de-affiliated from the group due to the trigger event</w:t>
        </w:r>
      </w:ins>
      <w:ins w:id="71" w:author="Dave C-L" w:date="2016-08-22T15:15:00Z">
        <w:r w:rsidRPr="00AB5FED">
          <w:t>.</w:t>
        </w:r>
      </w:ins>
    </w:p>
    <w:p w:rsidR="00AB5989" w:rsidRDefault="00AB5989" w:rsidP="00AB5989">
      <w:pPr>
        <w:pStyle w:val="B1"/>
        <w:rPr>
          <w:ins w:id="72" w:author="Dave C-L" w:date="2016-08-22T15:34:00Z"/>
        </w:rPr>
      </w:pPr>
      <w:ins w:id="73" w:author="Dave C-L" w:date="2016-08-22T15:15:00Z">
        <w:r w:rsidRPr="00AB5FED">
          <w:rPr>
            <w:rFonts w:hint="eastAsia"/>
            <w:lang w:eastAsia="zh-CN"/>
          </w:rPr>
          <w:t>2</w:t>
        </w:r>
        <w:r w:rsidRPr="00AB5FED">
          <w:t>.</w:t>
        </w:r>
        <w:r w:rsidRPr="00AB5FED">
          <w:tab/>
        </w:r>
      </w:ins>
      <w:ins w:id="74" w:author="Dave C-L" w:date="2016-08-22T15:36:00Z">
        <w:r w:rsidR="003329DB">
          <w:t xml:space="preserve">The </w:t>
        </w:r>
      </w:ins>
      <w:ins w:id="75" w:author="Dave C-L" w:date="2016-08-22T15:15:00Z">
        <w:r w:rsidRPr="00AB5FED">
          <w:t xml:space="preserve">MCPTT server </w:t>
        </w:r>
      </w:ins>
      <w:ins w:id="76" w:author="Dave C-L" w:date="2016-08-22T15:38:00Z">
        <w:r w:rsidR="003329DB">
          <w:rPr>
            <w:lang w:eastAsia="zh-CN"/>
          </w:rPr>
          <w:t>sets</w:t>
        </w:r>
      </w:ins>
      <w:ins w:id="77" w:author="Dave C-L" w:date="2016-08-22T15:15:00Z">
        <w:r w:rsidRPr="00AB5FED">
          <w:t xml:space="preserve"> the affiliation status of the user </w:t>
        </w:r>
      </w:ins>
      <w:ins w:id="78" w:author="Dave C-L" w:date="2016-08-22T15:38:00Z">
        <w:r w:rsidR="003329DB">
          <w:t xml:space="preserve">to 'de-affiliated' </w:t>
        </w:r>
      </w:ins>
      <w:ins w:id="79" w:author="Dave C-L" w:date="2016-08-22T15:15:00Z">
        <w:r w:rsidRPr="00AB5FED">
          <w:t>for th</w:t>
        </w:r>
      </w:ins>
      <w:ins w:id="80" w:author="Dave C-L" w:date="2016-08-22T15:38:00Z">
        <w:r w:rsidR="003329DB">
          <w:t>at</w:t>
        </w:r>
      </w:ins>
      <w:ins w:id="81" w:author="Dave C-L" w:date="2016-08-22T15:15:00Z">
        <w:r w:rsidRPr="00AB5FED">
          <w:t xml:space="preserve"> </w:t>
        </w:r>
        <w:r w:rsidRPr="00AB5FED">
          <w:rPr>
            <w:rFonts w:hint="eastAsia"/>
            <w:lang w:eastAsia="zh-CN"/>
          </w:rPr>
          <w:t xml:space="preserve">MCPTT </w:t>
        </w:r>
        <w:r w:rsidR="003329DB">
          <w:t>group</w:t>
        </w:r>
        <w:r w:rsidRPr="00AB5FED">
          <w:t>.</w:t>
        </w:r>
      </w:ins>
    </w:p>
    <w:p w:rsidR="003329DB" w:rsidRPr="00AB5FED" w:rsidRDefault="003329DB" w:rsidP="00AB5989">
      <w:pPr>
        <w:pStyle w:val="B1"/>
        <w:rPr>
          <w:ins w:id="82" w:author="Dave C-L" w:date="2016-08-22T15:15:00Z"/>
        </w:rPr>
      </w:pPr>
      <w:ins w:id="83" w:author="Dave C-L" w:date="2016-08-22T15:35:00Z">
        <w:r>
          <w:t>3.</w:t>
        </w:r>
        <w:r>
          <w:tab/>
        </w:r>
      </w:ins>
      <w:ins w:id="84" w:author="Dave C-L" w:date="2016-08-22T15:36:00Z">
        <w:r>
          <w:t xml:space="preserve">The </w:t>
        </w:r>
        <w:r w:rsidRPr="003329DB">
          <w:t>MCPTT server sends the MCPTT</w:t>
        </w:r>
      </w:ins>
      <w:ins w:id="85" w:author="Dave C-L" w:date="2016-08-22T15:39:00Z">
        <w:r>
          <w:t xml:space="preserve"> client</w:t>
        </w:r>
      </w:ins>
      <w:ins w:id="86" w:author="Dave C-L" w:date="2016-08-22T15:36:00Z">
        <w:r w:rsidRPr="003329DB">
          <w:t xml:space="preserve"> </w:t>
        </w:r>
      </w:ins>
      <w:ins w:id="87" w:author="Dave C-L" w:date="2016-08-22T15:39:00Z">
        <w:r>
          <w:t xml:space="preserve">the </w:t>
        </w:r>
      </w:ins>
      <w:ins w:id="88" w:author="Dave C-L" w:date="2016-08-22T15:44:00Z">
        <w:r>
          <w:t xml:space="preserve">MCPTT </w:t>
        </w:r>
      </w:ins>
      <w:ins w:id="89" w:author="Dave C-L" w:date="2016-08-22T15:36:00Z">
        <w:r w:rsidRPr="003329DB">
          <w:t xml:space="preserve">group affiliation change request </w:t>
        </w:r>
        <w:r>
          <w:t>indicating that the change is mandatory</w:t>
        </w:r>
      </w:ins>
      <w:ins w:id="90" w:author="Dave C-L" w:date="2016-08-22T15:37:00Z">
        <w:r>
          <w:t>.</w:t>
        </w:r>
      </w:ins>
    </w:p>
    <w:p w:rsidR="00AB5989" w:rsidRDefault="00AB5989" w:rsidP="00AB5989">
      <w:pPr>
        <w:pStyle w:val="B1"/>
        <w:rPr>
          <w:ins w:id="91" w:author="Dave C-L" w:date="2016-08-22T15:44:00Z"/>
        </w:rPr>
      </w:pPr>
      <w:ins w:id="92" w:author="Dave C-L" w:date="2016-08-22T15:15:00Z">
        <w:r w:rsidRPr="00AB5FED">
          <w:rPr>
            <w:rFonts w:hint="eastAsia"/>
            <w:lang w:eastAsia="zh-CN"/>
          </w:rPr>
          <w:t>4</w:t>
        </w:r>
        <w:r w:rsidRPr="00AB5FED">
          <w:t>.</w:t>
        </w:r>
        <w:r w:rsidRPr="00AB5FED">
          <w:tab/>
        </w:r>
      </w:ins>
      <w:ins w:id="93" w:author="Dave C-L" w:date="2016-08-22T15:37:00Z">
        <w:r w:rsidR="003329DB">
          <w:t xml:space="preserve">The MCPTT client updates its affiliation status for the requested </w:t>
        </w:r>
      </w:ins>
      <w:ins w:id="94" w:author="Dave C-L" w:date="2016-08-22T15:44:00Z">
        <w:r w:rsidR="003329DB">
          <w:t xml:space="preserve">MCPTT </w:t>
        </w:r>
      </w:ins>
      <w:ins w:id="95" w:author="Dave C-L" w:date="2016-08-22T15:37:00Z">
        <w:r w:rsidR="003329DB">
          <w:t>group to 'de-affiliated'</w:t>
        </w:r>
      </w:ins>
      <w:ins w:id="96" w:author="Dave C-L" w:date="2016-08-22T15:44:00Z">
        <w:r w:rsidR="003329DB">
          <w:t>. The MCPTT client may inform its user of the de-affiliated status for that MCPTT group.</w:t>
        </w:r>
      </w:ins>
      <w:ins w:id="97" w:author="Dave C-L" w:date="2016-08-22T15:37:00Z">
        <w:r w:rsidR="003329DB">
          <w:t xml:space="preserve"> </w:t>
        </w:r>
      </w:ins>
    </w:p>
    <w:p w:rsidR="00EB53C6" w:rsidRDefault="00EB53C6" w:rsidP="00AB5989">
      <w:pPr>
        <w:pStyle w:val="B1"/>
        <w:rPr>
          <w:ins w:id="98" w:author="Dave C-L" w:date="2016-08-22T15:44:00Z"/>
        </w:rPr>
      </w:pPr>
      <w:ins w:id="99" w:author="Dave C-L" w:date="2016-08-22T15:44:00Z">
        <w:r>
          <w:t>5.</w:t>
        </w:r>
        <w:r>
          <w:tab/>
          <w:t>The MCPTT client responds to the MCPTT server that the de-affil</w:t>
        </w:r>
      </w:ins>
      <w:ins w:id="100" w:author="Dave C-L" w:date="2016-08-22T15:55:00Z">
        <w:r>
          <w:t>i</w:t>
        </w:r>
      </w:ins>
      <w:ins w:id="101" w:author="Dave C-L" w:date="2016-08-22T15:44:00Z">
        <w:r>
          <w:t>at</w:t>
        </w:r>
      </w:ins>
      <w:ins w:id="102" w:author="Dave C-L" w:date="2016-08-22T15:54:00Z">
        <w:r>
          <w:t>ed</w:t>
        </w:r>
      </w:ins>
      <w:ins w:id="103" w:author="Dave C-L" w:date="2016-08-22T15:44:00Z">
        <w:r>
          <w:t xml:space="preserve"> status is confirmed.</w:t>
        </w:r>
      </w:ins>
    </w:p>
    <w:p w:rsidR="00EB53C6" w:rsidRPr="00AB5FED" w:rsidRDefault="00EB53C6" w:rsidP="00AB5989">
      <w:pPr>
        <w:pStyle w:val="B1"/>
        <w:rPr>
          <w:ins w:id="104" w:author="Dave C-L" w:date="2016-08-22T15:15:00Z"/>
        </w:rPr>
      </w:pPr>
      <w:ins w:id="105" w:author="Dave C-L" w:date="2016-08-22T15:45:00Z">
        <w:r>
          <w:t>6.</w:t>
        </w:r>
        <w:r>
          <w:tab/>
          <w:t>The MCPTT server updates the group management service with th</w:t>
        </w:r>
      </w:ins>
      <w:ins w:id="106" w:author="Dave C-L" w:date="2016-08-24T11:05:00Z">
        <w:r w:rsidR="00CB513B">
          <w:t>e</w:t>
        </w:r>
      </w:ins>
      <w:ins w:id="107" w:author="Dave C-L" w:date="2016-08-22T15:45:00Z">
        <w:r>
          <w:t xml:space="preserve"> changed affiliation status for that MCPTT user.</w:t>
        </w:r>
      </w:ins>
    </w:p>
    <w:p w:rsidR="008E5060" w:rsidRDefault="00F37DE3">
      <w:pPr>
        <w:rPr>
          <w:ins w:id="108" w:author="161111" w:date="2016-10-12T12:43:00Z"/>
        </w:rPr>
      </w:pPr>
      <w:ins w:id="109" w:author="161111" w:date="2016-10-12T12:39:00Z">
        <w:r>
          <w:lastRenderedPageBreak/>
          <w:t xml:space="preserve">If de-affiliation occurs due to the MCPTT client being outside the operational area of the group, the MCPTT server </w:t>
        </w:r>
      </w:ins>
      <w:ins w:id="110" w:author="161111" w:date="2016-10-12T12:42:00Z">
        <w:r w:rsidR="000A0366" w:rsidRPr="000A0366">
          <w:rPr>
            <w:rPrChange w:id="111" w:author="161111" w:date="2016-10-12T12:42:00Z">
              <w:rPr>
                <w:highlight w:val="yellow"/>
              </w:rPr>
            </w:rPrChange>
          </w:rPr>
          <w:t>may</w:t>
        </w:r>
      </w:ins>
      <w:ins w:id="112" w:author="161111" w:date="2016-10-12T12:39:00Z">
        <w:r w:rsidR="00F61603">
          <w:t xml:space="preserve"> store details of this event </w:t>
        </w:r>
        <w:r>
          <w:t>to enable a server initiated affiliation when the MCPTT client moves back into the operational area of the group</w:t>
        </w:r>
      </w:ins>
    </w:p>
    <w:p w:rsidR="00000000" w:rsidRDefault="00222CC7">
      <w:pPr>
        <w:pStyle w:val="EditorsNote"/>
        <w:rPr>
          <w:ins w:id="113" w:author="Rev2" w:date="2016-10-13T14:50:00Z"/>
        </w:rPr>
        <w:pPrChange w:id="114" w:author="161111" w:date="2016-10-12T12:46:00Z">
          <w:pPr/>
        </w:pPrChange>
      </w:pPr>
      <w:ins w:id="115" w:author="161111" w:date="2016-10-12T12:43:00Z">
        <w:r>
          <w:t>Editor's note:</w:t>
        </w:r>
      </w:ins>
      <w:ins w:id="116" w:author="161111" w:date="2016-10-12T12:46:00Z">
        <w:r>
          <w:tab/>
        </w:r>
      </w:ins>
      <w:ins w:id="117" w:author="161111" w:date="2016-10-12T12:43:00Z">
        <w:r w:rsidR="00646A3D">
          <w:t xml:space="preserve">A server initiated </w:t>
        </w:r>
      </w:ins>
      <w:ins w:id="118" w:author="161111" w:date="2016-10-12T12:45:00Z">
        <w:r>
          <w:t xml:space="preserve">affiliation procedure may be added within </w:t>
        </w:r>
        <w:proofErr w:type="spellStart"/>
        <w:r>
          <w:t>subclause</w:t>
        </w:r>
        <w:proofErr w:type="spellEnd"/>
        <w:r>
          <w:t xml:space="preserve"> 10.3 to describe the process by which the MCPTT server can affiliate the client to the MCPTT group </w:t>
        </w:r>
      </w:ins>
      <w:ins w:id="119" w:author="161111" w:date="2016-10-12T13:50:00Z">
        <w:r w:rsidR="00D84F46">
          <w:t xml:space="preserve">(e.g. </w:t>
        </w:r>
      </w:ins>
      <w:ins w:id="120" w:author="161111" w:date="2016-10-12T12:45:00Z">
        <w:r>
          <w:t>when the MCPTT client moves back into the geographical operational area of the group</w:t>
        </w:r>
      </w:ins>
      <w:ins w:id="121" w:author="161111" w:date="2016-10-12T13:50:00Z">
        <w:r w:rsidR="00D84F46">
          <w:t>)</w:t>
        </w:r>
      </w:ins>
      <w:ins w:id="122" w:author="161111" w:date="2016-10-12T12:39:00Z">
        <w:r w:rsidR="000A0366" w:rsidRPr="000A0366">
          <w:rPr>
            <w:rPrChange w:id="123" w:author="161111" w:date="2016-10-12T12:42:00Z">
              <w:rPr/>
            </w:rPrChange>
          </w:rPr>
          <w:t>.</w:t>
        </w:r>
      </w:ins>
    </w:p>
    <w:p w:rsidR="00C43223" w:rsidRDefault="00C43223">
      <w:pPr>
        <w:pStyle w:val="EditorsNote"/>
        <w:pPrChange w:id="124" w:author="161111" w:date="2016-10-12T12:46:00Z">
          <w:pPr/>
        </w:pPrChange>
      </w:pPr>
      <w:ins w:id="125" w:author="Rev2" w:date="2016-10-13T14:50:00Z">
        <w:r>
          <w:t>Editor's note: A more complete solution for geographical operational area operation should be de</w:t>
        </w:r>
      </w:ins>
      <w:ins w:id="126" w:author="Rev2" w:date="2016-10-13T14:51:00Z">
        <w:r>
          <w:t xml:space="preserve">fined.  Such a solution needs to consider that certain users e.g. dispatchers </w:t>
        </w:r>
      </w:ins>
      <w:ins w:id="127" w:author="Rev2" w:date="2016-10-13T14:53:00Z">
        <w:r w:rsidR="00C938F3">
          <w:t>may need to be exempt from geographical restrictions, or at least need a wider operational area.</w:t>
        </w:r>
      </w:ins>
    </w:p>
    <w:p w:rsidR="00AB5989" w:rsidRDefault="00646A3D" w:rsidP="005C7F52">
      <w:r w:rsidRPr="00646A3D">
        <w:t>********************************** Next change **************************************</w:t>
      </w:r>
      <w:r w:rsidR="005C7F52">
        <w:t>**</w:t>
      </w:r>
    </w:p>
    <w:p w:rsidR="004312CE" w:rsidRPr="00AB5FED" w:rsidRDefault="004312CE" w:rsidP="004312CE">
      <w:pPr>
        <w:pStyle w:val="Heading1"/>
      </w:pPr>
      <w:bookmarkStart w:id="128" w:name="_Toc454401875"/>
      <w:r>
        <w:t>A</w:t>
      </w:r>
      <w:r w:rsidRPr="00AB5FED">
        <w:t>.4</w:t>
      </w:r>
      <w:r w:rsidRPr="00AB5FED">
        <w:tab/>
        <w:t>Group configuration data</w:t>
      </w:r>
      <w:bookmarkEnd w:id="128"/>
    </w:p>
    <w:p w:rsidR="004312CE" w:rsidRPr="00AB5FED" w:rsidRDefault="004312CE" w:rsidP="004312CE">
      <w:pPr>
        <w:rPr>
          <w:rFonts w:eastAsia="GulimChe"/>
        </w:rPr>
      </w:pPr>
      <w:r w:rsidRPr="00AB5FED">
        <w:rPr>
          <w:rFonts w:eastAsia="GulimChe"/>
        </w:rPr>
        <w:t>The group configuration data is stored in the group management server. The group management server is used to configure the group configuration data to the MCPTT UE (CSC-2) and the MCPTT server (CSC-3).</w:t>
      </w:r>
    </w:p>
    <w:p w:rsidR="004312CE" w:rsidRPr="00AB5FED" w:rsidRDefault="004312CE" w:rsidP="004312CE">
      <w:pPr>
        <w:rPr>
          <w:rFonts w:eastAsia="宋体"/>
          <w:lang w:eastAsia="zh-CN"/>
        </w:rPr>
      </w:pPr>
      <w:r w:rsidRPr="00AB5FED">
        <w:rPr>
          <w:rFonts w:eastAsia="GulimChe"/>
        </w:rPr>
        <w:t>Data in table </w:t>
      </w:r>
      <w:r>
        <w:rPr>
          <w:rFonts w:eastAsia="GulimChe"/>
        </w:rPr>
        <w:t>A</w:t>
      </w:r>
      <w:r w:rsidRPr="00AB5FED">
        <w:rPr>
          <w:rFonts w:eastAsia="GulimChe"/>
        </w:rPr>
        <w:t xml:space="preserve">.4-1 and </w:t>
      </w:r>
      <w:r>
        <w:rPr>
          <w:rFonts w:eastAsia="GulimChe"/>
        </w:rPr>
        <w:t>A</w:t>
      </w:r>
      <w:r w:rsidRPr="00AB5FED">
        <w:rPr>
          <w:rFonts w:eastAsia="GulimChe"/>
        </w:rPr>
        <w:t>.4-3 can be configured offline using the CSC-12 reference point. Tables </w:t>
      </w:r>
      <w:r>
        <w:rPr>
          <w:rFonts w:eastAsia="GulimChe"/>
        </w:rPr>
        <w:t>A</w:t>
      </w:r>
      <w:r w:rsidRPr="00AB5FED">
        <w:rPr>
          <w:rFonts w:eastAsia="GulimChe"/>
        </w:rPr>
        <w:t xml:space="preserve">.4-1 and </w:t>
      </w:r>
      <w:r>
        <w:rPr>
          <w:rFonts w:eastAsia="GulimChe"/>
        </w:rPr>
        <w:t>A</w:t>
      </w:r>
      <w:r w:rsidRPr="00AB5FED">
        <w:rPr>
          <w:rFonts w:eastAsia="GulimChe"/>
        </w:rPr>
        <w:t>.4-3 contain the UE configuration required to support the use of off-network MCPTT service.</w:t>
      </w:r>
    </w:p>
    <w:p w:rsidR="004312CE" w:rsidRPr="00AB5FED" w:rsidRDefault="004312CE" w:rsidP="004312CE">
      <w:pPr>
        <w:pStyle w:val="TH"/>
        <w:rPr>
          <w:lang w:eastAsia="ko-KR"/>
        </w:rPr>
      </w:pPr>
      <w:r w:rsidRPr="00AB5FED">
        <w:lastRenderedPageBreak/>
        <w:t>Table </w:t>
      </w:r>
      <w:r>
        <w:t>A</w:t>
      </w:r>
      <w:r w:rsidRPr="00AB5FED">
        <w:t>.4-</w:t>
      </w:r>
      <w:r w:rsidRPr="00AB5FED">
        <w:rPr>
          <w:rFonts w:hint="eastAsia"/>
          <w:lang w:eastAsia="ko-KR"/>
        </w:rPr>
        <w:t>1</w:t>
      </w:r>
      <w:r w:rsidRPr="00AB5FED">
        <w:t xml:space="preserve">: </w:t>
      </w:r>
      <w:r w:rsidRPr="00AB5FED">
        <w:rPr>
          <w:lang w:eastAsia="ko-KR"/>
        </w:rPr>
        <w:t>Group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3544"/>
        <w:gridCol w:w="1275"/>
        <w:gridCol w:w="1276"/>
        <w:gridCol w:w="1559"/>
      </w:tblGrid>
      <w:tr w:rsidR="004312CE" w:rsidRPr="00AB5FED" w:rsidTr="00F0096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4312CE" w:rsidRPr="00AB5FED" w:rsidRDefault="004312CE" w:rsidP="00F00962">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rsidR="004312CE" w:rsidRPr="00AB5FED" w:rsidRDefault="004312CE" w:rsidP="00F00962">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H"/>
              <w:rPr>
                <w:lang w:eastAsia="en-GB"/>
              </w:rPr>
            </w:pPr>
            <w:r w:rsidRPr="00AB5FED">
              <w:rPr>
                <w:lang w:eastAsia="en-GB"/>
              </w:rPr>
              <w:t>Group management server</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pPr>
            <w:r w:rsidRPr="00AB5FED">
              <w:t>[R-5.19-004]</w:t>
            </w:r>
          </w:p>
          <w:p w:rsidR="004312CE" w:rsidRPr="00AB5FED" w:rsidRDefault="004312CE" w:rsidP="00F00962">
            <w:pPr>
              <w:pStyle w:val="TAL"/>
            </w:pPr>
            <w:r w:rsidRPr="00AB5FED">
              <w:t>[R-6.4.3-001]</w:t>
            </w:r>
          </w:p>
          <w:p w:rsidR="004312CE" w:rsidRPr="00AB5FED" w:rsidRDefault="004312CE" w:rsidP="00F00962">
            <w:pPr>
              <w:pStyle w:val="TAL"/>
            </w:pPr>
            <w:r w:rsidRPr="00AB5FED">
              <w:t>[R-6.4.3-002]</w:t>
            </w:r>
          </w:p>
          <w:p w:rsidR="004312CE" w:rsidRPr="00AB5FED" w:rsidRDefault="004312CE" w:rsidP="00F00962">
            <w:pPr>
              <w:pStyle w:val="TAL"/>
              <w:rPr>
                <w:lang w:eastAsia="zh-CN"/>
              </w:rPr>
            </w:pPr>
            <w:r w:rsidRPr="00AB5FED">
              <w:t>[R-6.9-004]</w:t>
            </w:r>
          </w:p>
          <w:p w:rsidR="004312CE" w:rsidRPr="00AB5FED" w:rsidRDefault="004312CE" w:rsidP="00F00962">
            <w:pPr>
              <w:pStyle w:val="TAL"/>
              <w:rPr>
                <w:lang w:eastAsia="zh-CN"/>
              </w:rPr>
            </w:pPr>
            <w:r w:rsidRPr="00AB5FED">
              <w:rPr>
                <w:lang w:eastAsia="zh-CN"/>
              </w:rPr>
              <w:t>[R-</w:t>
            </w:r>
            <w:r w:rsidRPr="00AB5FED">
              <w:rPr>
                <w:rFonts w:hint="eastAsia"/>
                <w:lang w:eastAsia="zh-CN"/>
              </w:rPr>
              <w:t>5.1.3-002</w:t>
            </w:r>
            <w:r w:rsidRPr="00AB5FED">
              <w:rPr>
                <w:lang w:eastAsia="zh-CN"/>
              </w:rPr>
              <w:t>]</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rFonts w:eastAsia="宋体"/>
                <w:lang w:eastAsia="zh-CN"/>
              </w:rPr>
            </w:pPr>
            <w:r w:rsidRPr="00AB5FED">
              <w:t xml:space="preserve">MCPTT group </w:t>
            </w:r>
            <w:r w:rsidRPr="00AB5FED">
              <w:rPr>
                <w:rFonts w:eastAsia="宋体" w:hint="eastAsia"/>
                <w:lang w:eastAsia="zh-CN"/>
              </w:rPr>
              <w:t>ID</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pPr>
            <w:r w:rsidRPr="00AB5FED">
              <w:t>[R-5.19-004]</w:t>
            </w:r>
          </w:p>
          <w:p w:rsidR="004312CE" w:rsidRPr="00AB5FED" w:rsidRDefault="004312CE" w:rsidP="00F00962">
            <w:pPr>
              <w:pStyle w:val="TAL"/>
            </w:pPr>
            <w:r w:rsidRPr="00AB5FED">
              <w:t>[R-6.4.3-001]</w:t>
            </w:r>
          </w:p>
          <w:p w:rsidR="004312CE" w:rsidRPr="00AB5FED" w:rsidRDefault="004312CE" w:rsidP="00F00962">
            <w:pPr>
              <w:pStyle w:val="TAL"/>
            </w:pPr>
            <w:r w:rsidRPr="00AB5FED">
              <w:t>[R-6.4.3-002]</w:t>
            </w:r>
          </w:p>
          <w:p w:rsidR="004312CE" w:rsidRPr="00AB5FED" w:rsidRDefault="004312CE" w:rsidP="00F00962">
            <w:pPr>
              <w:pStyle w:val="TAL"/>
            </w:pPr>
            <w:r w:rsidRPr="00AB5FED">
              <w:t>[R-6.9-004]</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t>Group Alias</w:t>
            </w:r>
            <w:r w:rsidRPr="00AB5FED">
              <w:rPr>
                <w:rFonts w:hint="eastAsia"/>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t xml:space="preserve">[R-5.1.3-001] </w:t>
            </w:r>
          </w:p>
          <w:p w:rsidR="004312CE" w:rsidRPr="00AB5FED" w:rsidRDefault="004312CE" w:rsidP="00F00962">
            <w:pPr>
              <w:pStyle w:val="TAL"/>
              <w:rPr>
                <w:lang w:eastAsia="zh-CN"/>
              </w:rPr>
            </w:pPr>
            <w:r w:rsidRPr="00AB5FED">
              <w:t>[R-5.1.5-001]</w:t>
            </w:r>
            <w:r w:rsidRPr="00AB5FED">
              <w:br/>
              <w:t xml:space="preserve">[R-6.4.5-005] </w:t>
            </w:r>
          </w:p>
          <w:p w:rsidR="004312CE" w:rsidRPr="00AB5FED" w:rsidRDefault="004312CE" w:rsidP="00F00962">
            <w:pPr>
              <w:pStyle w:val="TAL"/>
            </w:pPr>
            <w:r w:rsidRPr="00AB5FED">
              <w:t>[R-6.4.5-006]</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t>List of group members</w:t>
            </w:r>
            <w:r w:rsidRPr="00AB5FED">
              <w:rPr>
                <w:rFonts w:hint="eastAsia"/>
                <w:lang w:eastAsia="zh-CN"/>
              </w:rPr>
              <w:t xml:space="preserve"> (</w:t>
            </w:r>
            <w:r w:rsidRPr="00AB5FED">
              <w:rPr>
                <w:lang w:eastAsia="zh-CN"/>
              </w:rPr>
              <w:t>g</w:t>
            </w:r>
            <w:r w:rsidRPr="00AB5FED">
              <w:rPr>
                <w:rFonts w:hint="eastAsia"/>
                <w:lang w:eastAsia="zh-CN"/>
              </w:rPr>
              <w:t>roup membership information)</w:t>
            </w:r>
            <w:r w:rsidRPr="00AB5FED">
              <w:rPr>
                <w:lang w:eastAsia="zh-CN"/>
              </w:rPr>
              <w:t xml:space="preserve"> (see NOTE 1):</w:t>
            </w:r>
          </w:p>
          <w:p w:rsidR="004312CE" w:rsidRPr="00AB5FED" w:rsidRDefault="004312CE" w:rsidP="00F00962">
            <w:pPr>
              <w:pStyle w:val="TAL"/>
              <w:rPr>
                <w:lang w:eastAsia="zh-CN"/>
              </w:rPr>
            </w:pPr>
            <w:r w:rsidRPr="00AB5FED">
              <w:rPr>
                <w:lang w:eastAsia="zh-CN"/>
              </w:rPr>
              <w:t xml:space="preserve">- </w:t>
            </w:r>
            <w:r w:rsidRPr="00AB5FED">
              <w:rPr>
                <w:lang w:val="nl-NL" w:eastAsia="zh-CN"/>
              </w:rPr>
              <w:t>MCPTT ID</w:t>
            </w:r>
            <w:r w:rsidRPr="00AB5FED">
              <w:rPr>
                <w:rFonts w:hint="eastAsia"/>
                <w:lang w:val="nl-NL" w:eastAsia="zh-CN"/>
              </w:rPr>
              <w:t xml:space="preserve"> (</w:t>
            </w:r>
            <w:r w:rsidRPr="00AB5FED">
              <w:rPr>
                <w:lang w:val="nl-NL" w:eastAsia="zh-CN"/>
              </w:rPr>
              <w:t>g</w:t>
            </w:r>
            <w:r w:rsidRPr="00AB5FED">
              <w:rPr>
                <w:rFonts w:hint="eastAsia"/>
                <w:lang w:val="nl-NL" w:eastAsia="zh-CN"/>
              </w:rPr>
              <w:t>roup membership information)</w:t>
            </w:r>
          </w:p>
          <w:p w:rsidR="004312CE" w:rsidRPr="00AB5FED" w:rsidRDefault="004312CE" w:rsidP="00F00962">
            <w:pPr>
              <w:pStyle w:val="TAL"/>
              <w:rPr>
                <w:lang w:eastAsia="zh-CN"/>
              </w:rPr>
            </w:pPr>
            <w:r w:rsidRPr="00AB5FED">
              <w:rPr>
                <w:lang w:eastAsia="zh-CN"/>
              </w:rPr>
              <w:t xml:space="preserve">- </w:t>
            </w:r>
            <w:r w:rsidRPr="00AB5FED">
              <w:rPr>
                <w:rFonts w:hint="eastAsia"/>
                <w:lang w:val="nl-NL" w:eastAsia="zh-CN"/>
              </w:rPr>
              <w:t>User priority for the group (</w:t>
            </w:r>
            <w:r w:rsidRPr="00AB5FED">
              <w:rPr>
                <w:lang w:val="nl-NL" w:eastAsia="zh-CN"/>
              </w:rPr>
              <w:t>g</w:t>
            </w:r>
            <w:r w:rsidRPr="00AB5FED">
              <w:rPr>
                <w:rFonts w:hint="eastAsia"/>
                <w:lang w:val="nl-NL" w:eastAsia="zh-CN"/>
              </w:rPr>
              <w:t>roup membership information)</w:t>
            </w:r>
          </w:p>
          <w:p w:rsidR="004312CE" w:rsidRPr="00AB5FED" w:rsidRDefault="004312CE" w:rsidP="00F00962">
            <w:pPr>
              <w:pStyle w:val="TAL"/>
              <w:rPr>
                <w:lang w:val="nl-NL"/>
              </w:rPr>
            </w:pPr>
            <w:r w:rsidRPr="00AB5FED">
              <w:rPr>
                <w:lang w:eastAsia="zh-CN"/>
              </w:rPr>
              <w:t xml:space="preserve">- </w:t>
            </w:r>
            <w:r w:rsidRPr="00AB5FED">
              <w:rPr>
                <w:rFonts w:hint="eastAsia"/>
                <w:lang w:val="nl-NL" w:eastAsia="zh-CN"/>
              </w:rPr>
              <w:t>Participant type for the group (</w:t>
            </w:r>
            <w:r w:rsidRPr="00AB5FED">
              <w:rPr>
                <w:lang w:val="nl-NL" w:eastAsia="zh-CN"/>
              </w:rPr>
              <w:t>g</w:t>
            </w:r>
            <w:r w:rsidRPr="00AB5FED">
              <w:rPr>
                <w:rFonts w:hint="eastAsia"/>
                <w:lang w:val="nl-NL" w:eastAsia="zh-CN"/>
              </w:rPr>
              <w:t>roup membership information)</w:t>
            </w:r>
            <w:r w:rsidRPr="00AB5FED">
              <w:rPr>
                <w:lang w:val="nl-NL" w:eastAsia="zh-CN"/>
              </w:rPr>
              <w:t>. The particpant type values are defined and configured by the Mission Critical Organisation (e.g.</w:t>
            </w:r>
            <w:r w:rsidRPr="00AB5FED">
              <w:rPr>
                <w:lang w:val="nl-NL"/>
              </w:rPr>
              <w:t>first responder, second responder, dispatcher, dispatch supervisor, MCPTT administrator).</w:t>
            </w:r>
          </w:p>
          <w:p w:rsidR="004312CE" w:rsidRPr="00AB5FED" w:rsidRDefault="004312CE" w:rsidP="00F00962">
            <w:pPr>
              <w:pStyle w:val="TAL"/>
              <w:rPr>
                <w:lang w:eastAsia="zh-CN"/>
              </w:rPr>
            </w:pPr>
            <w:r w:rsidRPr="00AB5FED">
              <w:rPr>
                <w:rFonts w:cs="Arial"/>
                <w:szCs w:val="18"/>
              </w:rPr>
              <w:t>- User Info ID (see NOTE 2 and NOTE 3)</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pPr>
            <w:r w:rsidRPr="00AB5FED">
              <w:t>[R-5.18.2-001]</w:t>
            </w:r>
          </w:p>
          <w:p w:rsidR="004312CE" w:rsidRPr="00AB5FED" w:rsidRDefault="004312CE" w:rsidP="00F00962">
            <w:pPr>
              <w:pStyle w:val="TAL"/>
            </w:pPr>
            <w:r w:rsidRPr="00AB5FED">
              <w:t>[R-5.18.2-002]</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pPr>
            <w:r w:rsidRPr="00AB5FED">
              <w:t>Group’s owner (Mission Critical Organisation)</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t>[R-6.4.9-006]</w:t>
            </w:r>
          </w:p>
          <w:p w:rsidR="004312CE" w:rsidRPr="00AB5FED" w:rsidRDefault="004312CE" w:rsidP="00F00962">
            <w:pPr>
              <w:pStyle w:val="TAL"/>
              <w:rPr>
                <w:lang w:eastAsia="zh-CN"/>
              </w:rPr>
            </w:pPr>
            <w:r w:rsidRPr="00AB5FED">
              <w:rPr>
                <w:lang w:eastAsia="zh-CN"/>
              </w:rPr>
              <w:t>[R-5.14-001]</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pPr>
            <w:r w:rsidRPr="00AB5FED">
              <w:t>Preferred voice codecs for MCPTT group</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pPr>
            <w:r w:rsidRPr="00AB5FED">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pPr>
            <w:r w:rsidRPr="00AB5FED">
              <w:t>[R-5.2.2-001]</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val="nl-NL" w:eastAsia="zh-CN"/>
              </w:rPr>
            </w:pPr>
            <w:r w:rsidRPr="00AB5FED">
              <w:rPr>
                <w:lang w:val="nl-NL" w:eastAsia="zh-CN"/>
              </w:rPr>
              <w:t xml:space="preserve">Level </w:t>
            </w:r>
            <w:r w:rsidRPr="00AB5FED">
              <w:rPr>
                <w:rFonts w:hint="eastAsia"/>
                <w:lang w:val="nl-NL" w:eastAsia="zh-CN"/>
              </w:rPr>
              <w:t>within</w:t>
            </w:r>
            <w:r w:rsidRPr="00AB5FED">
              <w:rPr>
                <w:lang w:val="nl-NL" w:eastAsia="zh-CN"/>
              </w:rPr>
              <w:t xml:space="preserve"> group hierarchy </w:t>
            </w:r>
            <w:r w:rsidRPr="00AB5FED">
              <w:rPr>
                <w:rFonts w:hint="eastAsia"/>
                <w:lang w:val="nl-NL" w:eastAsia="zh-CN"/>
              </w:rPr>
              <w:t xml:space="preserve">(only applicable </w:t>
            </w:r>
            <w:r w:rsidRPr="00AB5FED">
              <w:rPr>
                <w:lang w:val="nl-NL" w:eastAsia="zh-CN"/>
              </w:rPr>
              <w:t>for group-broadcast group )</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L"/>
            </w:pPr>
            <w:r w:rsidRPr="00AB5FED">
              <w:t>[R-5.2.3-001]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L"/>
              <w:rPr>
                <w:lang w:val="nl-NL" w:eastAsia="zh-CN"/>
              </w:rPr>
            </w:pPr>
            <w:r w:rsidRPr="00AB5FED">
              <w:rPr>
                <w:lang w:val="nl-NL" w:eastAsia="zh-CN"/>
              </w:rPr>
              <w:t xml:space="preserve">Level </w:t>
            </w:r>
            <w:r w:rsidRPr="00AB5FED">
              <w:rPr>
                <w:rFonts w:hint="eastAsia"/>
                <w:lang w:val="nl-NL" w:eastAsia="zh-CN"/>
              </w:rPr>
              <w:t>within</w:t>
            </w:r>
            <w:r w:rsidRPr="00AB5FED">
              <w:rPr>
                <w:lang w:val="nl-NL" w:eastAsia="zh-CN"/>
              </w:rPr>
              <w:t xml:space="preserve"> user hierarchy </w:t>
            </w:r>
            <w:r w:rsidRPr="00AB5FED">
              <w:rPr>
                <w:rFonts w:hint="eastAsia"/>
                <w:lang w:val="nl-NL" w:eastAsia="zh-CN"/>
              </w:rPr>
              <w:t xml:space="preserve">(only applicable </w:t>
            </w:r>
            <w:r w:rsidRPr="00AB5FED">
              <w:rPr>
                <w:lang w:val="nl-NL" w:eastAsia="zh-CN"/>
              </w:rPr>
              <w:t>for user-broadcast group)</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L"/>
              <w:rPr>
                <w:lang w:eastAsia="zh-CN"/>
              </w:rPr>
            </w:pPr>
            <w:r w:rsidRPr="00AB5FED">
              <w:t>[R-5.7.2.1.1-013]</w:t>
            </w:r>
          </w:p>
          <w:p w:rsidR="004312CE" w:rsidRPr="00AB5FED" w:rsidRDefault="004312CE" w:rsidP="00F00962">
            <w:pPr>
              <w:pStyle w:val="TAL"/>
              <w:rPr>
                <w:lang w:eastAsia="zh-CN"/>
              </w:rPr>
            </w:pPr>
            <w:r w:rsidRPr="00AB5FED">
              <w:rPr>
                <w:lang w:eastAsia="zh-CN"/>
              </w:rPr>
              <w:t>[R-5.7.2.4.1-008]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L"/>
              <w:rPr>
                <w:lang w:val="nl-NL" w:eastAsia="zh-CN"/>
              </w:rPr>
            </w:pPr>
            <w:r w:rsidRPr="00AB5FED">
              <w:rPr>
                <w:lang w:val="nl-NL" w:eastAsia="zh-CN"/>
              </w:rPr>
              <w:t>Indication</w:t>
            </w:r>
            <w:r w:rsidRPr="00AB5FED">
              <w:rPr>
                <w:rFonts w:hint="eastAsia"/>
                <w:lang w:val="nl-NL" w:eastAsia="zh-CN"/>
              </w:rPr>
              <w:t xml:space="preserve"> whether </w:t>
            </w:r>
            <w:r w:rsidRPr="00AB5FED">
              <w:rPr>
                <w:lang w:val="nl-NL" w:eastAsia="zh-CN"/>
              </w:rPr>
              <w:t>e</w:t>
            </w:r>
            <w:r w:rsidRPr="00AB5FED">
              <w:rPr>
                <w:rFonts w:hint="eastAsia"/>
                <w:lang w:val="nl-NL" w:eastAsia="zh-CN"/>
              </w:rPr>
              <w:t xml:space="preserve">mergency group call is permitted on the </w:t>
            </w:r>
            <w:r w:rsidRPr="00AB5FED">
              <w:rPr>
                <w:lang w:val="nl-NL" w:eastAsia="zh-CN"/>
              </w:rPr>
              <w:t xml:space="preserve">MCPTT group </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r>
      <w:tr w:rsidR="004312CE" w:rsidRPr="00AB5FED" w:rsidTr="00F00962">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L"/>
              <w:rPr>
                <w:lang w:val="nl-NL" w:eastAsia="zh-CN"/>
              </w:rPr>
            </w:pPr>
            <w:r w:rsidRPr="00AB5FED">
              <w:rPr>
                <w:lang w:val="nl-NL" w:eastAsia="zh-CN"/>
              </w:rPr>
              <w:t>[R-5.7.2.2.1-009]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12CE" w:rsidRPr="00AB5FED" w:rsidRDefault="004312CE" w:rsidP="00F00962">
            <w:pPr>
              <w:pStyle w:val="TAL"/>
              <w:rPr>
                <w:lang w:val="nl-NL" w:eastAsia="zh-CN"/>
              </w:rPr>
            </w:pPr>
            <w:r w:rsidRPr="00AB5FED">
              <w:rPr>
                <w:lang w:val="nl-NL" w:eastAsia="zh-CN"/>
              </w:rPr>
              <w:t>Indication</w:t>
            </w:r>
            <w:r w:rsidRPr="00AB5FED">
              <w:rPr>
                <w:rFonts w:hint="eastAsia"/>
                <w:lang w:val="nl-NL" w:eastAsia="zh-CN"/>
              </w:rPr>
              <w:t xml:space="preserve"> whether imminent peril group call is permitted on the </w:t>
            </w:r>
            <w:r w:rsidRPr="00AB5FED">
              <w:rPr>
                <w:lang w:val="nl-NL" w:eastAsia="zh-CN"/>
              </w:rPr>
              <w:t xml:space="preserve">MCPTT group </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r>
      <w:tr w:rsidR="004312CE" w:rsidRPr="00AB5FED" w:rsidTr="00F00962">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L"/>
              <w:rPr>
                <w:lang w:val="nl-NL" w:eastAsia="zh-CN"/>
              </w:rPr>
            </w:pPr>
            <w:r w:rsidRPr="00AB5FED">
              <w:rPr>
                <w:lang w:val="nl-NL" w:eastAsia="zh-CN"/>
              </w:rPr>
              <w:t>[R-5.7.2.4.1-012]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12CE" w:rsidRPr="00AB5FED" w:rsidRDefault="004312CE" w:rsidP="00F00962">
            <w:pPr>
              <w:pStyle w:val="TAL"/>
              <w:rPr>
                <w:lang w:val="nl-NL" w:eastAsia="zh-CN"/>
              </w:rPr>
            </w:pPr>
            <w:r w:rsidRPr="00AB5FED">
              <w:rPr>
                <w:lang w:val="nl-NL" w:eastAsia="zh-CN"/>
              </w:rPr>
              <w:t>Indication</w:t>
            </w:r>
            <w:r w:rsidRPr="00AB5FED">
              <w:rPr>
                <w:rFonts w:hint="eastAsia"/>
                <w:lang w:val="nl-NL" w:eastAsia="zh-CN"/>
              </w:rPr>
              <w:t xml:space="preserve"> whether emergency alert is possible on the </w:t>
            </w:r>
            <w:r w:rsidRPr="00AB5FED">
              <w:rPr>
                <w:lang w:val="nl-NL" w:eastAsia="zh-CN"/>
              </w:rPr>
              <w:t>MCPTT group</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r>
      <w:tr w:rsidR="004312CE" w:rsidRPr="00AB5FED" w:rsidTr="00F00962">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L"/>
              <w:rPr>
                <w:lang w:val="nl-NL" w:eastAsia="zh-CN"/>
              </w:rPr>
            </w:pPr>
            <w:r w:rsidRPr="00AB5FED">
              <w:rPr>
                <w:lang w:val="nl-NL" w:eastAsia="zh-CN"/>
              </w:rPr>
              <w:t>[R-5.13-001]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12CE" w:rsidRPr="00AB5FED" w:rsidRDefault="004312CE" w:rsidP="00F00962">
            <w:pPr>
              <w:pStyle w:val="TAL"/>
              <w:rPr>
                <w:lang w:val="nl-NL" w:eastAsia="zh-CN"/>
              </w:rPr>
            </w:pPr>
            <w:r w:rsidRPr="00AB5FED">
              <w:rPr>
                <w:lang w:val="nl-NL" w:eastAsia="zh-CN"/>
              </w:rPr>
              <w:t>Media confidentiality and integrity protection (see NOTE 4)</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r>
      <w:tr w:rsidR="004312CE" w:rsidRPr="00AB5FED" w:rsidTr="00F00962">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L"/>
              <w:rPr>
                <w:lang w:val="nl-NL" w:eastAsia="zh-CN"/>
              </w:rPr>
            </w:pPr>
            <w:r w:rsidRPr="00AB5FED">
              <w:rPr>
                <w:lang w:val="nl-NL" w:eastAsia="zh-CN"/>
              </w:rPr>
              <w:t>[R-5.13-001]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12CE" w:rsidRPr="00AB5FED" w:rsidRDefault="004312CE" w:rsidP="00F00962">
            <w:pPr>
              <w:pStyle w:val="TAL"/>
              <w:rPr>
                <w:lang w:val="nl-NL" w:eastAsia="zh-CN"/>
              </w:rPr>
            </w:pPr>
            <w:r w:rsidRPr="00AB5FED">
              <w:rPr>
                <w:lang w:val="nl-NL" w:eastAsia="zh-CN"/>
              </w:rPr>
              <w:t>Floor control confidentiality and integrity protection (see NOTE 4)</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r>
      <w:tr w:rsidR="004312CE" w:rsidRPr="00AB5FED" w:rsidTr="00F00962">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L"/>
              <w:rPr>
                <w:lang w:val="nl-NL" w:eastAsia="zh-CN"/>
              </w:rPr>
            </w:pPr>
            <w:r w:rsidRPr="00E75ED1">
              <w:rPr>
                <w:lang w:val="nl-NL" w:eastAsia="zh-CN"/>
              </w:rPr>
              <w:t>[R-5.13-001]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312CE" w:rsidRPr="00AB5FED" w:rsidRDefault="004312CE" w:rsidP="00F00962">
            <w:pPr>
              <w:pStyle w:val="TAL"/>
              <w:rPr>
                <w:lang w:val="nl-NL" w:eastAsia="zh-CN"/>
              </w:rPr>
            </w:pPr>
            <w:r>
              <w:rPr>
                <w:lang w:val="nl-NL" w:eastAsia="zh-CN"/>
              </w:rPr>
              <w:t>Group media protection security material (see NOTE 4)</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Pr>
                <w:lang w:val="nl-NL" w:eastAsia="zh-CN"/>
              </w:rPr>
              <w:t>Y</w:t>
            </w:r>
          </w:p>
        </w:tc>
      </w:tr>
      <w:tr w:rsidR="004312CE" w:rsidRPr="00AB5FED" w:rsidTr="00F00962">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rsidR="004312CE" w:rsidRPr="00AB5FED" w:rsidRDefault="004312CE" w:rsidP="00F00962">
            <w:pPr>
              <w:pStyle w:val="TAN"/>
              <w:rPr>
                <w:lang w:val="nl-NL" w:eastAsia="zh-CN"/>
              </w:rPr>
            </w:pPr>
            <w:r w:rsidRPr="00AB5FED">
              <w:rPr>
                <w:lang w:val="nl-NL" w:eastAsia="zh-CN"/>
              </w:rPr>
              <w:t>NOTE 1:</w:t>
            </w:r>
            <w:r w:rsidRPr="00AB5FED">
              <w:rPr>
                <w:lang w:val="nl-NL" w:eastAsia="zh-CN"/>
              </w:rPr>
              <w:tab/>
              <w:t>The list of group members is provided only upon request and not by default.</w:t>
            </w:r>
          </w:p>
          <w:p w:rsidR="004312CE" w:rsidRPr="00AB5FED" w:rsidRDefault="004312CE" w:rsidP="00F00962">
            <w:pPr>
              <w:pStyle w:val="TAN"/>
              <w:rPr>
                <w:lang w:val="nl-NL" w:eastAsia="zh-CN"/>
              </w:rPr>
            </w:pPr>
            <w:r w:rsidRPr="00AB5FED">
              <w:rPr>
                <w:lang w:val="nl-NL" w:eastAsia="zh-CN"/>
              </w:rPr>
              <w:t>NOTE 2:</w:t>
            </w:r>
            <w:r w:rsidRPr="00AB5FED">
              <w:rPr>
                <w:lang w:val="nl-NL" w:eastAsia="zh-CN"/>
              </w:rPr>
              <w:tab/>
              <w:t>This information elements is relevant only for off-network and do not need to be provided for users who are not provisioned with off-network capability.</w:t>
            </w:r>
          </w:p>
          <w:p w:rsidR="004312CE" w:rsidRPr="00AB5FED" w:rsidRDefault="004312CE" w:rsidP="00F00962">
            <w:pPr>
              <w:pStyle w:val="TAN"/>
              <w:rPr>
                <w:lang w:val="nl-NL" w:eastAsia="zh-CN"/>
              </w:rPr>
            </w:pPr>
            <w:r w:rsidRPr="00AB5FED">
              <w:rPr>
                <w:lang w:val="nl-NL" w:eastAsia="zh-CN"/>
              </w:rPr>
              <w:t>NOTE 3:</w:t>
            </w:r>
            <w:r w:rsidRPr="00AB5FED">
              <w:rPr>
                <w:lang w:val="nl-NL" w:eastAsia="zh-CN"/>
              </w:rPr>
              <w:tab/>
              <w:t>User Info Id is discrete from the MCPTT ID and is unique (identifying an MCPTT user in ProSe layer) to enable mapping by the application, from the MCPTT ID to the IP address assigned by the ProSe layer for off-network operation.</w:t>
            </w:r>
          </w:p>
          <w:p w:rsidR="004312CE" w:rsidRPr="00AB5FED" w:rsidRDefault="004312CE" w:rsidP="00F00962">
            <w:pPr>
              <w:pStyle w:val="TAN"/>
            </w:pPr>
            <w:r w:rsidRPr="00AB5FED">
              <w:t>NOTE 4:</w:t>
            </w:r>
            <w:r w:rsidRPr="00AB5FED">
              <w:tab/>
              <w:t>Security mechanisms are specified in 3GPP TS 33.179 [13].</w:t>
            </w:r>
          </w:p>
        </w:tc>
      </w:tr>
    </w:tbl>
    <w:p w:rsidR="004312CE" w:rsidRPr="00AB5FED" w:rsidRDefault="004312CE" w:rsidP="004312CE"/>
    <w:p w:rsidR="004312CE" w:rsidRPr="00AB5FED" w:rsidRDefault="004312CE" w:rsidP="004312CE">
      <w:pPr>
        <w:pStyle w:val="TH"/>
        <w:rPr>
          <w:lang w:eastAsia="ko-KR"/>
        </w:rPr>
      </w:pPr>
      <w:r w:rsidRPr="00AB5FED">
        <w:lastRenderedPageBreak/>
        <w:t>Table </w:t>
      </w:r>
      <w:r>
        <w:t>A</w:t>
      </w:r>
      <w:r w:rsidRPr="00AB5FED">
        <w:t>.4-</w:t>
      </w:r>
      <w:r w:rsidRPr="00AB5FED">
        <w:rPr>
          <w:lang w:eastAsia="ko-KR"/>
        </w:rPr>
        <w:t>2</w:t>
      </w:r>
      <w:r w:rsidRPr="00AB5FED">
        <w:t xml:space="preserve">: </w:t>
      </w:r>
      <w:r w:rsidRPr="00AB5FED">
        <w:rPr>
          <w:rFonts w:hint="eastAsia"/>
          <w:lang w:eastAsia="zh-CN"/>
        </w:rPr>
        <w:t>Group</w:t>
      </w:r>
      <w:r w:rsidRPr="00AB5FED">
        <w:rPr>
          <w:lang w:eastAsia="ko-KR"/>
        </w:rPr>
        <w:t xml:space="preserve"> configuration data (on</w:t>
      </w:r>
      <w:r w:rsidRPr="00AB5FED">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3544"/>
        <w:gridCol w:w="1275"/>
        <w:gridCol w:w="1276"/>
        <w:gridCol w:w="1559"/>
      </w:tblGrid>
      <w:tr w:rsidR="0088490F" w:rsidRPr="00AB5FED" w:rsidTr="006857A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88490F" w:rsidRPr="00AB5FED" w:rsidRDefault="0088490F" w:rsidP="006857AF">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rsidR="0088490F" w:rsidRPr="00AB5FED" w:rsidRDefault="0088490F" w:rsidP="006857AF">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H"/>
              <w:rPr>
                <w:lang w:eastAsia="en-GB"/>
              </w:rPr>
            </w:pPr>
            <w:r w:rsidRPr="00AB5FED">
              <w:rPr>
                <w:lang w:eastAsia="en-GB"/>
              </w:rPr>
              <w:t>Group management server</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[R-5.7.2.1.2-002]</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Timeout value for the cancellation of an in</w:t>
            </w:r>
            <w:r w:rsidRPr="00AB5FED">
              <w:noBreakHyphen/>
              <w:t>progress emergency for an on</w:t>
            </w:r>
            <w:r w:rsidRPr="00AB5FED">
              <w:noBreakHyphen/>
              <w:t>network group call</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[R-5.7.2.2.2-004]</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Timeout value for the cancellation of an in progress imminent-peril group call for an on</w:t>
            </w:r>
            <w:r w:rsidRPr="00AB5FED">
              <w:noBreakHyphen/>
              <w:t>network group call</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[R-6.2.4-003]</w:t>
            </w:r>
            <w:r w:rsidRPr="00AB5FED">
              <w:br/>
              <w:t>[R-6.4.9-002]</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Group</w:t>
            </w:r>
            <w:r w:rsidRPr="00AB5FED">
              <w:rPr>
                <w:rFonts w:cs="Arial"/>
              </w:rPr>
              <w:t xml:space="preserve"> call hang timer</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[R-5.1.6-001]</w:t>
            </w:r>
          </w:p>
          <w:p w:rsidR="0088490F" w:rsidRPr="00AB5FED" w:rsidRDefault="0088490F" w:rsidP="006857AF">
            <w:pPr>
              <w:pStyle w:val="TAL"/>
            </w:pPr>
            <w:r w:rsidRPr="00AB5FED">
              <w:t>[R-6.4.9-003]</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Maximum duration of group calls</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pPr>
            <w:r w:rsidRPr="00AB5FED">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szCs w:val="18"/>
              </w:rPr>
              <w:t>Subclause</w:t>
            </w:r>
            <w:r w:rsidRPr="00AB5FED">
              <w:rPr>
                <w:rFonts w:cs="Arial"/>
                <w:szCs w:val="18"/>
              </w:rPr>
              <w:t> 10.6.2</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Group call model used for group (chat/ pre-arranged)</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szCs w:val="18"/>
              </w:rPr>
              <w:t>Subclause </w:t>
            </w:r>
            <w:r w:rsidRPr="00AB5FED">
              <w:rPr>
                <w:rFonts w:cs="Arial"/>
                <w:szCs w:val="18"/>
              </w:rPr>
              <w:t>10.6.2.4.1</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[R-6.1-001]</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Maximum number of group members (N11)</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[R-6.2.1-004]</w:t>
            </w:r>
            <w:r w:rsidRPr="00AB5FED">
              <w:rPr>
                <w:rFonts w:cs="Arial"/>
                <w:szCs w:val="18"/>
              </w:rPr>
              <w:br/>
              <w:t>[R-6.2.1-007]</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Minimum number of affiliated group members acknowledging before start of audio transmission</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[R-6.2.1-005]</w:t>
            </w:r>
            <w:r w:rsidRPr="00AB5FED">
              <w:rPr>
                <w:rFonts w:cs="Arial"/>
                <w:szCs w:val="18"/>
              </w:rPr>
              <w:br/>
              <w:t>[R-6.2.1-007]</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List of group members which have to acknowledge before start of audio transmission (see NOTE</w:t>
            </w:r>
            <w:r>
              <w:rPr>
                <w:rFonts w:cs="Arial"/>
                <w:szCs w:val="18"/>
              </w:rPr>
              <w:t> 1</w:t>
            </w:r>
            <w:r w:rsidRPr="00AB5FED">
              <w:rPr>
                <w:rFonts w:cs="Arial"/>
                <w:szCs w:val="18"/>
              </w:rPr>
              <w:t>)</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[R-6.2.1-006]</w:t>
            </w:r>
            <w:r w:rsidRPr="00AB5FED">
              <w:rPr>
                <w:rFonts w:cs="Arial"/>
                <w:szCs w:val="18"/>
              </w:rPr>
              <w:br/>
              <w:t>[R-6.2.1-007]</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Geographical area where acknowledgement of all affiliated group members is required before start of audio transmission</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41"/>
          <w:ins w:id="129" w:author="Dave C-L" w:date="2016-09-09T10:23:00Z"/>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ins w:id="130" w:author="Dave C-L" w:date="2016-09-09T10:23:00Z"/>
                <w:rFonts w:cs="Arial"/>
                <w:szCs w:val="18"/>
              </w:rPr>
            </w:pPr>
            <w:ins w:id="131" w:author="Dave C-L" w:date="2016-09-09T10:23:00Z">
              <w:r w:rsidRPr="004312CE">
                <w:rPr>
                  <w:rFonts w:cs="Arial"/>
                  <w:szCs w:val="18"/>
                </w:rPr>
                <w:t>[R-6.4.9-006]</w:t>
              </w:r>
            </w:ins>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C76156">
            <w:pPr>
              <w:pStyle w:val="TAL"/>
              <w:rPr>
                <w:ins w:id="132" w:author="Dave C-L" w:date="2016-09-09T10:23:00Z"/>
                <w:rFonts w:cs="Arial"/>
                <w:szCs w:val="18"/>
              </w:rPr>
            </w:pPr>
            <w:ins w:id="133" w:author="Dave C-L" w:date="2016-09-09T10:23:00Z">
              <w:r>
                <w:rPr>
                  <w:rFonts w:cs="Arial"/>
                  <w:szCs w:val="18"/>
                </w:rPr>
                <w:t xml:space="preserve">Geographical area within which </w:t>
              </w:r>
            </w:ins>
            <w:ins w:id="134" w:author="161111" w:date="2016-10-11T12:55:00Z">
              <w:r w:rsidR="00C76156">
                <w:rPr>
                  <w:rFonts w:cs="Arial"/>
                  <w:szCs w:val="18"/>
                </w:rPr>
                <w:t>affiliation to</w:t>
              </w:r>
            </w:ins>
            <w:ins w:id="135" w:author="Dave C-L" w:date="2016-09-09T10:23:00Z">
              <w:r>
                <w:rPr>
                  <w:rFonts w:cs="Arial"/>
                  <w:szCs w:val="18"/>
                </w:rPr>
                <w:t xml:space="preserve"> the group is </w:t>
              </w:r>
            </w:ins>
            <w:ins w:id="136" w:author="161111" w:date="2016-10-11T12:56:00Z">
              <w:r w:rsidR="00C76156">
                <w:rPr>
                  <w:rFonts w:cs="Arial"/>
                  <w:szCs w:val="18"/>
                </w:rPr>
                <w:t>permitted</w:t>
              </w:r>
            </w:ins>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ins w:id="137" w:author="Dave C-L" w:date="2016-09-09T10:23:00Z"/>
                <w:rFonts w:cs="Arial"/>
                <w:szCs w:val="18"/>
              </w:rPr>
            </w:pPr>
            <w:ins w:id="138" w:author="Dave C-L" w:date="2016-09-09T10:23:00Z">
              <w:r>
                <w:rPr>
                  <w:rFonts w:cs="Arial"/>
                  <w:szCs w:val="18"/>
                </w:rPr>
                <w:t>N</w:t>
              </w:r>
            </w:ins>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ins w:id="139" w:author="Dave C-L" w:date="2016-09-09T10:23:00Z"/>
                <w:rFonts w:cs="Arial"/>
                <w:szCs w:val="18"/>
              </w:rPr>
            </w:pPr>
            <w:ins w:id="140" w:author="Dave C-L" w:date="2016-09-09T10:23:00Z">
              <w:r>
                <w:rPr>
                  <w:rFonts w:cs="Arial"/>
                  <w:szCs w:val="18"/>
                </w:rPr>
                <w:t>Y</w:t>
              </w:r>
            </w:ins>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ins w:id="141" w:author="Dave C-L" w:date="2016-09-09T10:23:00Z"/>
                <w:rFonts w:cs="Arial"/>
                <w:szCs w:val="18"/>
              </w:rPr>
            </w:pPr>
            <w:ins w:id="142" w:author="Dave C-L" w:date="2016-09-09T10:23:00Z">
              <w:r>
                <w:rPr>
                  <w:rFonts w:cs="Arial"/>
                  <w:szCs w:val="18"/>
                </w:rPr>
                <w:t>Y</w:t>
              </w:r>
            </w:ins>
          </w:p>
        </w:tc>
      </w:tr>
      <w:tr w:rsidR="00C76156" w:rsidRPr="00AB5FED" w:rsidTr="006857AF">
        <w:trPr>
          <w:trHeight w:val="341"/>
          <w:ins w:id="143" w:author="161111" w:date="2016-10-11T12:57:00Z"/>
        </w:trPr>
        <w:tc>
          <w:tcPr>
            <w:tcW w:w="1985" w:type="dxa"/>
            <w:tcBorders>
              <w:top w:val="single" w:sz="4" w:space="0" w:color="auto"/>
              <w:left w:val="single" w:sz="4" w:space="0" w:color="auto"/>
              <w:bottom w:val="single" w:sz="4" w:space="0" w:color="auto"/>
              <w:right w:val="single" w:sz="4" w:space="0" w:color="auto"/>
            </w:tcBorders>
          </w:tcPr>
          <w:p w:rsidR="00C76156" w:rsidRPr="004312CE" w:rsidRDefault="00C76156" w:rsidP="006857AF">
            <w:pPr>
              <w:pStyle w:val="TAL"/>
              <w:rPr>
                <w:ins w:id="144" w:author="161111" w:date="2016-10-11T12:57:00Z"/>
                <w:rFonts w:cs="Arial"/>
                <w:szCs w:val="18"/>
              </w:rPr>
            </w:pPr>
            <w:ins w:id="145" w:author="161111" w:date="2016-10-11T12:57:00Z">
              <w:r w:rsidRPr="00C76156">
                <w:rPr>
                  <w:rFonts w:cs="Arial"/>
                  <w:szCs w:val="18"/>
                </w:rPr>
                <w:t>[R-6.4.9-006]</w:t>
              </w:r>
            </w:ins>
          </w:p>
        </w:tc>
        <w:tc>
          <w:tcPr>
            <w:tcW w:w="3544" w:type="dxa"/>
            <w:tcBorders>
              <w:top w:val="single" w:sz="4" w:space="0" w:color="auto"/>
              <w:left w:val="single" w:sz="4" w:space="0" w:color="auto"/>
              <w:bottom w:val="single" w:sz="4" w:space="0" w:color="auto"/>
              <w:right w:val="single" w:sz="4" w:space="0" w:color="auto"/>
            </w:tcBorders>
          </w:tcPr>
          <w:p w:rsidR="00FE6E45" w:rsidRDefault="00C76156">
            <w:pPr>
              <w:pStyle w:val="TAL"/>
              <w:rPr>
                <w:ins w:id="146" w:author="161111" w:date="2016-10-11T12:57:00Z"/>
                <w:rFonts w:cs="Arial"/>
                <w:szCs w:val="18"/>
              </w:rPr>
            </w:pPr>
            <w:ins w:id="147" w:author="161111" w:date="2016-10-11T12:57:00Z">
              <w:r w:rsidRPr="00C76156">
                <w:rPr>
                  <w:rFonts w:cs="Arial"/>
                  <w:szCs w:val="18"/>
                </w:rPr>
                <w:t xml:space="preserve">Geographical area </w:t>
              </w:r>
              <w:r>
                <w:rPr>
                  <w:rFonts w:cs="Arial"/>
                  <w:szCs w:val="18"/>
                </w:rPr>
                <w:t>outside</w:t>
              </w:r>
              <w:r w:rsidRPr="00C76156">
                <w:rPr>
                  <w:rFonts w:cs="Arial"/>
                  <w:szCs w:val="18"/>
                </w:rPr>
                <w:t xml:space="preserve"> which </w:t>
              </w:r>
            </w:ins>
            <w:ins w:id="148" w:author="161111" w:date="2016-10-11T12:58:00Z">
              <w:r>
                <w:rPr>
                  <w:rFonts w:cs="Arial"/>
                  <w:szCs w:val="18"/>
                </w:rPr>
                <w:t>de</w:t>
              </w:r>
              <w:r>
                <w:rPr>
                  <w:rFonts w:cs="Arial"/>
                  <w:szCs w:val="18"/>
                </w:rPr>
                <w:noBreakHyphen/>
                <w:t xml:space="preserve">affiliation </w:t>
              </w:r>
            </w:ins>
            <w:ins w:id="149" w:author="161111" w:date="2016-10-11T12:59:00Z">
              <w:r w:rsidR="00CB66F0">
                <w:rPr>
                  <w:rFonts w:cs="Arial"/>
                  <w:szCs w:val="18"/>
                </w:rPr>
                <w:t xml:space="preserve">from the group </w:t>
              </w:r>
            </w:ins>
            <w:ins w:id="150" w:author="161111" w:date="2016-10-11T12:58:00Z">
              <w:r>
                <w:rPr>
                  <w:rFonts w:cs="Arial"/>
                  <w:szCs w:val="18"/>
                </w:rPr>
                <w:t>will be forced</w:t>
              </w:r>
            </w:ins>
          </w:p>
        </w:tc>
        <w:tc>
          <w:tcPr>
            <w:tcW w:w="1275" w:type="dxa"/>
            <w:tcBorders>
              <w:top w:val="single" w:sz="4" w:space="0" w:color="auto"/>
              <w:left w:val="single" w:sz="4" w:space="0" w:color="auto"/>
              <w:bottom w:val="single" w:sz="4" w:space="0" w:color="auto"/>
              <w:right w:val="single" w:sz="4" w:space="0" w:color="auto"/>
            </w:tcBorders>
          </w:tcPr>
          <w:p w:rsidR="00C76156" w:rsidRDefault="00CB66F0" w:rsidP="006857AF">
            <w:pPr>
              <w:pStyle w:val="TAL"/>
              <w:jc w:val="center"/>
              <w:rPr>
                <w:ins w:id="151" w:author="161111" w:date="2016-10-11T12:57:00Z"/>
                <w:rFonts w:cs="Arial"/>
                <w:szCs w:val="18"/>
              </w:rPr>
            </w:pPr>
            <w:ins w:id="152" w:author="161111" w:date="2016-10-11T12:59:00Z">
              <w:r>
                <w:rPr>
                  <w:rFonts w:cs="Arial"/>
                  <w:szCs w:val="18"/>
                </w:rPr>
                <w:t>N</w:t>
              </w:r>
            </w:ins>
          </w:p>
        </w:tc>
        <w:tc>
          <w:tcPr>
            <w:tcW w:w="1276" w:type="dxa"/>
            <w:tcBorders>
              <w:top w:val="single" w:sz="4" w:space="0" w:color="auto"/>
              <w:left w:val="single" w:sz="4" w:space="0" w:color="auto"/>
              <w:bottom w:val="single" w:sz="4" w:space="0" w:color="auto"/>
              <w:right w:val="single" w:sz="4" w:space="0" w:color="auto"/>
            </w:tcBorders>
          </w:tcPr>
          <w:p w:rsidR="00C76156" w:rsidRDefault="00CB66F0" w:rsidP="006857AF">
            <w:pPr>
              <w:pStyle w:val="TAL"/>
              <w:jc w:val="center"/>
              <w:rPr>
                <w:ins w:id="153" w:author="161111" w:date="2016-10-11T12:57:00Z"/>
                <w:rFonts w:cs="Arial"/>
                <w:szCs w:val="18"/>
              </w:rPr>
            </w:pPr>
            <w:ins w:id="154" w:author="161111" w:date="2016-10-11T12:59:00Z">
              <w:r>
                <w:rPr>
                  <w:rFonts w:cs="Arial"/>
                  <w:szCs w:val="18"/>
                </w:rPr>
                <w:t>Y</w:t>
              </w:r>
            </w:ins>
          </w:p>
        </w:tc>
        <w:tc>
          <w:tcPr>
            <w:tcW w:w="1559" w:type="dxa"/>
            <w:tcBorders>
              <w:top w:val="single" w:sz="4" w:space="0" w:color="auto"/>
              <w:left w:val="single" w:sz="4" w:space="0" w:color="auto"/>
              <w:bottom w:val="single" w:sz="4" w:space="0" w:color="auto"/>
              <w:right w:val="single" w:sz="4" w:space="0" w:color="auto"/>
            </w:tcBorders>
          </w:tcPr>
          <w:p w:rsidR="00C76156" w:rsidRDefault="00CB66F0" w:rsidP="006857AF">
            <w:pPr>
              <w:pStyle w:val="TAL"/>
              <w:jc w:val="center"/>
              <w:rPr>
                <w:ins w:id="155" w:author="161111" w:date="2016-10-11T12:57:00Z"/>
                <w:rFonts w:cs="Arial"/>
                <w:szCs w:val="18"/>
              </w:rPr>
            </w:pPr>
            <w:ins w:id="156" w:author="161111" w:date="2016-10-11T12:59:00Z">
              <w:r>
                <w:rPr>
                  <w:rFonts w:cs="Arial"/>
                  <w:szCs w:val="18"/>
                </w:rPr>
                <w:t>Y</w:t>
              </w:r>
            </w:ins>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 xml:space="preserve">[R-6.2.1-008] </w:t>
            </w:r>
            <w:r w:rsidRPr="00AB5FED">
              <w:rPr>
                <w:rFonts w:cs="Arial"/>
                <w:szCs w:val="18"/>
              </w:rPr>
              <w:br/>
              <w:t>[R-6.2.1-009]</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Timeout for acknowledgement of required group members</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[R-6.2.1-008]</w:t>
            </w:r>
            <w:r w:rsidRPr="00AB5FED">
              <w:rPr>
                <w:rFonts w:cs="Arial"/>
                <w:szCs w:val="18"/>
              </w:rPr>
              <w:br/>
              <w:t>[R-6.2.1-009]</w:t>
            </w:r>
            <w:r w:rsidRPr="00AB5FED">
              <w:rPr>
                <w:rFonts w:cs="Arial"/>
                <w:szCs w:val="18"/>
              </w:rPr>
              <w:br/>
              <w:t>[R-6.2.1-012]</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Action upon failure to receive acknowledgement from required group members before call timeout (proceed or abandon)</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41"/>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[R-6.4.9-005]</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rFonts w:cs="Arial"/>
                <w:szCs w:val="18"/>
              </w:rPr>
            </w:pPr>
            <w:r w:rsidRPr="00AB5FED">
              <w:rPr>
                <w:rFonts w:cs="Arial"/>
                <w:szCs w:val="18"/>
              </w:rPr>
              <w:t>List of group members with receive-only capability</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59"/>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rPr>
                <w:rFonts w:cs="Arial"/>
              </w:rPr>
              <w:t>[R-6.1-003]</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szCs w:val="18"/>
                <w:lang w:eastAsia="zh-CN"/>
              </w:rPr>
            </w:pPr>
            <w:r w:rsidRPr="00AB5FED">
              <w:rPr>
                <w:rFonts w:cs="Arial"/>
                <w:szCs w:val="18"/>
              </w:rPr>
              <w:t>Enabled/disabled group</w:t>
            </w:r>
            <w:r w:rsidRPr="00AB5FED">
              <w:rPr>
                <w:rFonts w:cs="Arial" w:hint="eastAsia"/>
                <w:szCs w:val="18"/>
                <w:lang w:eastAsia="zh-CN"/>
              </w:rPr>
              <w:t xml:space="preserve"> (</w:t>
            </w:r>
            <w:r w:rsidRPr="00AB5FED">
              <w:rPr>
                <w:rFonts w:cs="Arial"/>
                <w:szCs w:val="18"/>
                <w:lang w:eastAsia="zh-CN"/>
              </w:rPr>
              <w:t>b</w:t>
            </w:r>
            <w:r w:rsidRPr="00AB5FED">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59"/>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rPr>
                <w:rFonts w:cs="Arial"/>
              </w:rPr>
              <w:t>[R-6.4.5-005]</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szCs w:val="18"/>
              </w:rPr>
            </w:pPr>
            <w:r w:rsidRPr="00AB5FED">
              <w:rPr>
                <w:rFonts w:cs="Arial"/>
                <w:szCs w:val="18"/>
              </w:rPr>
              <w:t>Authorisation to request list of members of an MCPTT group</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rFonts w:cs="Arial"/>
                <w:szCs w:val="18"/>
              </w:rPr>
            </w:pPr>
            <w:r w:rsidRPr="00AB5FED">
              <w:rPr>
                <w:rFonts w:cs="Arial"/>
                <w:szCs w:val="18"/>
              </w:rPr>
              <w:t>Y</w:t>
            </w:r>
          </w:p>
        </w:tc>
      </w:tr>
      <w:tr w:rsidR="0088490F" w:rsidRPr="00AB5FED" w:rsidTr="006857AF">
        <w:trPr>
          <w:trHeight w:val="359"/>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[R-6.4.5-001]</w:t>
            </w:r>
          </w:p>
          <w:p w:rsidR="0088490F" w:rsidRPr="00AB5FED" w:rsidRDefault="0088490F" w:rsidP="006857AF">
            <w:pPr>
              <w:pStyle w:val="TAL"/>
            </w:pPr>
            <w:r w:rsidRPr="00AB5FED">
              <w:t>[R-6.4.5-003]</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szCs w:val="18"/>
              </w:rPr>
            </w:pPr>
            <w:r w:rsidRPr="00AB5FED">
              <w:rPr>
                <w:szCs w:val="18"/>
              </w:rPr>
              <w:t>Authorisation of a user to request a list of affiliated members of a group</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szCs w:val="18"/>
              </w:rPr>
              <w:t>Y</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szCs w:val="18"/>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szCs w:val="18"/>
              </w:rPr>
              <w:t>Y</w:t>
            </w:r>
          </w:p>
        </w:tc>
      </w:tr>
      <w:tr w:rsidR="0088490F" w:rsidRPr="00AB5FED" w:rsidTr="006857AF">
        <w:trPr>
          <w:trHeight w:val="359"/>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[R-5.1.7-002]</w:t>
            </w:r>
          </w:p>
          <w:p w:rsidR="0088490F" w:rsidRPr="00AB5FED" w:rsidRDefault="0088490F" w:rsidP="006857AF">
            <w:pPr>
              <w:pStyle w:val="TAL"/>
              <w:rPr>
                <w:lang w:eastAsia="zh-CN"/>
              </w:rPr>
            </w:pPr>
            <w:r w:rsidRPr="00AB5FED">
              <w:t>[R-6.2.2-001]</w:t>
            </w:r>
          </w:p>
          <w:p w:rsidR="0088490F" w:rsidRPr="00AB5FED" w:rsidRDefault="0088490F" w:rsidP="006857AF">
            <w:pPr>
              <w:pStyle w:val="TAL"/>
            </w:pPr>
            <w:r w:rsidRPr="00AB5FED">
              <w:t>[R-6.6.2.2-006]</w:t>
            </w:r>
          </w:p>
          <w:p w:rsidR="0088490F" w:rsidRPr="00AB5FED" w:rsidRDefault="0088490F" w:rsidP="006857AF">
            <w:pPr>
              <w:pStyle w:val="TAL"/>
            </w:pPr>
            <w:r w:rsidRPr="00AB5FED">
              <w:t>[R-6.8.6.2-003]</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szCs w:val="18"/>
              </w:rPr>
            </w:pPr>
            <w:r w:rsidRPr="00AB5FED">
              <w:t>Priority of the group</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lang w:val="nl-NL"/>
              </w:rPr>
              <w:t>N</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lang w:val="nl-NL"/>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lang w:val="nl-NL"/>
              </w:rPr>
              <w:t>Y</w:t>
            </w:r>
          </w:p>
        </w:tc>
      </w:tr>
      <w:tr w:rsidR="0088490F" w:rsidRPr="00AB5FED" w:rsidTr="006857AF">
        <w:trPr>
          <w:trHeight w:val="359"/>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[R-6.8.6.2-003]</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szCs w:val="18"/>
              </w:rPr>
            </w:pPr>
            <w:r w:rsidRPr="00AB5FED">
              <w:rPr>
                <w:lang w:val="nl-NL" w:eastAsia="zh-CN"/>
              </w:rPr>
              <w:t>Pre-emption capability</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lang w:val="nl-NL" w:eastAsia="zh-CN"/>
              </w:rPr>
              <w:t>Y</w:t>
            </w:r>
          </w:p>
        </w:tc>
      </w:tr>
      <w:tr w:rsidR="0088490F" w:rsidRPr="00AB5FED" w:rsidTr="006857AF">
        <w:trPr>
          <w:trHeight w:val="359"/>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AB5FED">
              <w:t>[R-6.8.6.2-003]</w:t>
            </w:r>
          </w:p>
        </w:tc>
        <w:tc>
          <w:tcPr>
            <w:tcW w:w="3544"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rPr>
                <w:szCs w:val="18"/>
              </w:rPr>
            </w:pPr>
            <w:r w:rsidRPr="00AB5FED">
              <w:rPr>
                <w:lang w:val="nl-NL" w:eastAsia="zh-CN"/>
              </w:rPr>
              <w:t>Pre-empted capability</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szCs w:val="18"/>
              </w:rPr>
            </w:pPr>
            <w:r w:rsidRPr="00AB5FED">
              <w:rPr>
                <w:lang w:val="nl-NL" w:eastAsia="zh-CN"/>
              </w:rPr>
              <w:t>Y</w:t>
            </w:r>
          </w:p>
        </w:tc>
      </w:tr>
      <w:tr w:rsidR="0088490F" w:rsidRPr="00AB5FED" w:rsidTr="006857AF">
        <w:trPr>
          <w:trHeight w:val="359"/>
        </w:trPr>
        <w:tc>
          <w:tcPr>
            <w:tcW w:w="198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pPr>
            <w:r w:rsidRPr="0097162B">
              <w:rPr>
                <w:lang w:val="nl-NL" w:eastAsia="zh-CN"/>
              </w:rPr>
              <w:t>[R-5.13-001]</w:t>
            </w:r>
          </w:p>
        </w:tc>
        <w:tc>
          <w:tcPr>
            <w:tcW w:w="3544" w:type="dxa"/>
            <w:tcBorders>
              <w:top w:val="single" w:sz="4" w:space="0" w:color="auto"/>
              <w:left w:val="single" w:sz="4" w:space="0" w:color="auto"/>
              <w:bottom w:val="single" w:sz="4" w:space="0" w:color="auto"/>
              <w:right w:val="single" w:sz="4" w:space="0" w:color="auto"/>
            </w:tcBorders>
            <w:vAlign w:val="center"/>
          </w:tcPr>
          <w:p w:rsidR="0088490F" w:rsidRPr="00AB5FED" w:rsidRDefault="0088490F" w:rsidP="006857AF">
            <w:pPr>
              <w:pStyle w:val="TAL"/>
              <w:rPr>
                <w:lang w:val="nl-NL" w:eastAsia="zh-CN"/>
              </w:rPr>
            </w:pPr>
            <w:r>
              <w:rPr>
                <w:lang w:val="nl-NL" w:eastAsia="zh-CN"/>
              </w:rPr>
              <w:t>Group floor control protection security material for multicast use (see NOTE 2)</w:t>
            </w:r>
          </w:p>
        </w:tc>
        <w:tc>
          <w:tcPr>
            <w:tcW w:w="1275"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88490F" w:rsidRPr="00AB5FED" w:rsidRDefault="0088490F" w:rsidP="006857AF">
            <w:pPr>
              <w:pStyle w:val="TAL"/>
              <w:jc w:val="center"/>
              <w:rPr>
                <w:lang w:val="nl-NL" w:eastAsia="zh-CN"/>
              </w:rPr>
            </w:pPr>
            <w:r>
              <w:rPr>
                <w:lang w:val="nl-NL" w:eastAsia="zh-CN"/>
              </w:rPr>
              <w:t>Y</w:t>
            </w:r>
          </w:p>
        </w:tc>
      </w:tr>
      <w:tr w:rsidR="0088490F" w:rsidRPr="00AB5FED" w:rsidTr="006857AF">
        <w:trPr>
          <w:trHeight w:val="359"/>
        </w:trPr>
        <w:tc>
          <w:tcPr>
            <w:tcW w:w="1985" w:type="dxa"/>
            <w:tcBorders>
              <w:top w:val="single" w:sz="4" w:space="0" w:color="auto"/>
              <w:left w:val="single" w:sz="4" w:space="0" w:color="auto"/>
              <w:bottom w:val="single" w:sz="4" w:space="0" w:color="auto"/>
              <w:right w:val="single" w:sz="4" w:space="0" w:color="auto"/>
            </w:tcBorders>
          </w:tcPr>
          <w:p w:rsidR="0088490F" w:rsidRPr="0097162B" w:rsidRDefault="0088490F" w:rsidP="006857AF">
            <w:pPr>
              <w:pStyle w:val="TAL"/>
              <w:rPr>
                <w:lang w:val="nl-NL" w:eastAsia="zh-CN"/>
              </w:rPr>
            </w:pPr>
            <w:r w:rsidRPr="005D6A2C">
              <w:rPr>
                <w:lang w:val="nl-NL" w:eastAsia="zh-CN"/>
              </w:rPr>
              <w:t>[R-6.2.3.6.2-001]</w:t>
            </w:r>
          </w:p>
        </w:tc>
        <w:tc>
          <w:tcPr>
            <w:tcW w:w="3544" w:type="dxa"/>
            <w:tcBorders>
              <w:top w:val="single" w:sz="4" w:space="0" w:color="auto"/>
              <w:left w:val="single" w:sz="4" w:space="0" w:color="auto"/>
              <w:bottom w:val="single" w:sz="4" w:space="0" w:color="auto"/>
              <w:right w:val="single" w:sz="4" w:space="0" w:color="auto"/>
            </w:tcBorders>
            <w:vAlign w:val="center"/>
          </w:tcPr>
          <w:p w:rsidR="0088490F" w:rsidRDefault="0088490F" w:rsidP="006857AF">
            <w:pPr>
              <w:pStyle w:val="TAL"/>
              <w:rPr>
                <w:lang w:val="nl-NL" w:eastAsia="zh-CN"/>
              </w:rPr>
            </w:pPr>
            <w:r>
              <w:rPr>
                <w:lang w:val="nl-NL" w:eastAsia="zh-CN"/>
              </w:rPr>
              <w:t>Audio cut-in policy (enabled/disabled)</w:t>
            </w:r>
          </w:p>
        </w:tc>
        <w:tc>
          <w:tcPr>
            <w:tcW w:w="1275" w:type="dxa"/>
            <w:tcBorders>
              <w:top w:val="single" w:sz="4" w:space="0" w:color="auto"/>
              <w:left w:val="single" w:sz="4" w:space="0" w:color="auto"/>
              <w:bottom w:val="single" w:sz="4" w:space="0" w:color="auto"/>
              <w:right w:val="single" w:sz="4" w:space="0" w:color="auto"/>
            </w:tcBorders>
          </w:tcPr>
          <w:p w:rsidR="0088490F" w:rsidRDefault="0088490F" w:rsidP="006857AF">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rsidR="0088490F" w:rsidRDefault="0088490F" w:rsidP="006857AF">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88490F" w:rsidRDefault="0088490F" w:rsidP="006857AF">
            <w:pPr>
              <w:pStyle w:val="TAL"/>
              <w:jc w:val="center"/>
              <w:rPr>
                <w:lang w:val="nl-NL" w:eastAsia="zh-CN"/>
              </w:rPr>
            </w:pPr>
            <w:r>
              <w:rPr>
                <w:lang w:val="nl-NL" w:eastAsia="zh-CN"/>
              </w:rPr>
              <w:t>Y</w:t>
            </w:r>
          </w:p>
        </w:tc>
      </w:tr>
      <w:tr w:rsidR="0088490F" w:rsidRPr="00AB5FED" w:rsidTr="006857AF">
        <w:trPr>
          <w:trHeight w:val="359"/>
        </w:trPr>
        <w:tc>
          <w:tcPr>
            <w:tcW w:w="9639" w:type="dxa"/>
            <w:gridSpan w:val="5"/>
            <w:tcBorders>
              <w:top w:val="single" w:sz="4" w:space="0" w:color="auto"/>
              <w:left w:val="single" w:sz="4" w:space="0" w:color="auto"/>
              <w:bottom w:val="single" w:sz="4" w:space="0" w:color="auto"/>
              <w:right w:val="single" w:sz="4" w:space="0" w:color="auto"/>
            </w:tcBorders>
          </w:tcPr>
          <w:p w:rsidR="0088490F" w:rsidRDefault="0088490F" w:rsidP="006857AF">
            <w:pPr>
              <w:pStyle w:val="TAN"/>
              <w:rPr>
                <w:rFonts w:cs="Arial"/>
                <w:szCs w:val="18"/>
              </w:rPr>
            </w:pPr>
            <w:r w:rsidRPr="00AB5FED">
              <w:rPr>
                <w:lang w:val="nl-NL"/>
              </w:rPr>
              <w:t>NOTE</w:t>
            </w:r>
            <w:r>
              <w:rPr>
                <w:lang w:val="nl-NL"/>
              </w:rPr>
              <w:t xml:space="preserve"> 1</w:t>
            </w:r>
            <w:r w:rsidRPr="00AB5FED">
              <w:rPr>
                <w:lang w:val="nl-NL"/>
              </w:rPr>
              <w:t>:</w:t>
            </w:r>
            <w:r w:rsidRPr="00AB5FED">
              <w:rPr>
                <w:lang w:val="nl-NL"/>
              </w:rPr>
              <w:tab/>
            </w:r>
            <w:r w:rsidRPr="00AB5FED">
              <w:rPr>
                <w:rFonts w:cs="Arial"/>
                <w:szCs w:val="18"/>
              </w:rPr>
              <w:t>Listed group members will be automatically affiliated for the duration of this group call if not already affiliated.</w:t>
            </w:r>
          </w:p>
          <w:p w:rsidR="0088490F" w:rsidRPr="00AB5FED" w:rsidRDefault="0088490F" w:rsidP="006857AF">
            <w:pPr>
              <w:pStyle w:val="TAN"/>
              <w:rPr>
                <w:lang w:val="nl-NL"/>
              </w:rPr>
            </w:pPr>
            <w:r w:rsidRPr="002A2DA2">
              <w:rPr>
                <w:lang w:val="nl-NL"/>
              </w:rPr>
              <w:t>NOTE 2:</w:t>
            </w:r>
            <w:r w:rsidRPr="002A2DA2">
              <w:rPr>
                <w:lang w:val="nl-NL"/>
              </w:rPr>
              <w:tab/>
              <w:t>The details of security related elements are specified in 3GPP</w:t>
            </w:r>
            <w:r>
              <w:rPr>
                <w:lang w:val="nl-NL"/>
              </w:rPr>
              <w:t> </w:t>
            </w:r>
            <w:r w:rsidRPr="002A2DA2">
              <w:rPr>
                <w:lang w:val="nl-NL"/>
              </w:rPr>
              <w:t>TS</w:t>
            </w:r>
            <w:r>
              <w:rPr>
                <w:lang w:val="nl-NL"/>
              </w:rPr>
              <w:t> </w:t>
            </w:r>
            <w:r w:rsidRPr="002A2DA2">
              <w:rPr>
                <w:lang w:val="nl-NL"/>
              </w:rPr>
              <w:t>33.179</w:t>
            </w:r>
            <w:r>
              <w:rPr>
                <w:lang w:val="nl-NL"/>
              </w:rPr>
              <w:t> </w:t>
            </w:r>
            <w:r w:rsidRPr="002A2DA2">
              <w:rPr>
                <w:lang w:val="nl-NL"/>
              </w:rPr>
              <w:t>[13].</w:t>
            </w:r>
          </w:p>
        </w:tc>
      </w:tr>
    </w:tbl>
    <w:p w:rsidR="0088490F" w:rsidRPr="00AB5FED" w:rsidRDefault="0088490F" w:rsidP="004312CE"/>
    <w:p w:rsidR="004312CE" w:rsidRPr="00AB5FED" w:rsidRDefault="004312CE" w:rsidP="004312CE">
      <w:pPr>
        <w:pStyle w:val="TH"/>
        <w:rPr>
          <w:lang w:eastAsia="ko-KR"/>
        </w:rPr>
      </w:pPr>
      <w:r w:rsidRPr="00AB5FED">
        <w:lastRenderedPageBreak/>
        <w:t>Table </w:t>
      </w:r>
      <w:r>
        <w:t>A</w:t>
      </w:r>
      <w:r w:rsidRPr="00AB5FED">
        <w:t>.4-</w:t>
      </w:r>
      <w:r w:rsidRPr="00AB5FED">
        <w:rPr>
          <w:lang w:eastAsia="ko-KR"/>
        </w:rPr>
        <w:t>3</w:t>
      </w:r>
      <w:r w:rsidRPr="00AB5FED">
        <w:t xml:space="preserve">: </w:t>
      </w:r>
      <w:r w:rsidRPr="00AB5FED">
        <w:rPr>
          <w:rFonts w:hint="eastAsia"/>
          <w:lang w:eastAsia="zh-CN"/>
        </w:rPr>
        <w:t>Group</w:t>
      </w:r>
      <w:r w:rsidRPr="00AB5FED">
        <w:rPr>
          <w:lang w:eastAsia="ko-KR"/>
        </w:rPr>
        <w:t xml:space="preserve"> configuration data (off</w:t>
      </w:r>
      <w:r w:rsidRPr="00AB5FED">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3544"/>
        <w:gridCol w:w="1275"/>
        <w:gridCol w:w="1276"/>
        <w:gridCol w:w="1559"/>
      </w:tblGrid>
      <w:tr w:rsidR="004312CE" w:rsidRPr="00AB5FED" w:rsidTr="00F0096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4312CE" w:rsidRPr="00AB5FED" w:rsidRDefault="004312CE" w:rsidP="00F00962">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rsidR="004312CE" w:rsidRPr="00AB5FED" w:rsidRDefault="004312CE" w:rsidP="00F00962">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H"/>
              <w:rPr>
                <w:lang w:eastAsia="en-GB"/>
              </w:rPr>
            </w:pPr>
            <w:r w:rsidRPr="00AB5FED">
              <w:rPr>
                <w:lang w:eastAsia="en-GB"/>
              </w:rPr>
              <w:t>Group management server</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szCs w:val="18"/>
              </w:rPr>
            </w:pPr>
            <w:r w:rsidRPr="00AB5FED">
              <w:t>[R-5.7.2.1.2-002]</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t>Timeout value for the cancellation of an in</w:t>
            </w:r>
            <w:r w:rsidRPr="00AB5FED">
              <w:noBreakHyphen/>
              <w:t>progress emergency for an off</w:t>
            </w:r>
            <w:r w:rsidRPr="00AB5FED">
              <w:noBreakHyphen/>
              <w:t>network group call</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eastAsia="zh-CN"/>
              </w:rPr>
            </w:pPr>
            <w:r w:rsidRPr="00AB5FED">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eastAsia="zh-CN"/>
              </w:rPr>
            </w:pPr>
            <w:r w:rsidRPr="00AB5FED">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eastAsia="zh-CN"/>
              </w:rPr>
            </w:pPr>
            <w:r w:rsidRPr="00AB5FED">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szCs w:val="18"/>
              </w:rPr>
            </w:pPr>
            <w:r w:rsidRPr="00AB5FED">
              <w:t>[R-5.7.2.2.2-004]</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t>Timeout value for the cancellation of an in progress imminent-peril group call for an off</w:t>
            </w:r>
            <w:r w:rsidRPr="00AB5FED">
              <w:noBreakHyphen/>
              <w:t>network group call</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eastAsia="zh-CN"/>
              </w:rPr>
            </w:pPr>
            <w:r w:rsidRPr="00AB5FED">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eastAsia="zh-CN"/>
              </w:rPr>
            </w:pPr>
            <w:r w:rsidRPr="00AB5FED">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eastAsia="zh-CN"/>
              </w:rPr>
            </w:pPr>
            <w:r w:rsidRPr="00AB5FED">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rFonts w:eastAsia="宋体"/>
                <w:lang w:eastAsia="zh-CN"/>
              </w:rPr>
            </w:pPr>
            <w:r w:rsidRPr="00AB5FED">
              <w:rPr>
                <w:szCs w:val="18"/>
              </w:rPr>
              <w:t>Subclause </w:t>
            </w:r>
            <w:r w:rsidRPr="00AB5FED">
              <w:rPr>
                <w:lang w:eastAsia="zh-CN"/>
              </w:rPr>
              <w:t>8.1.3.2, 10.7.3.2</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rPr>
                <w:rFonts w:hint="eastAsia"/>
                <w:lang w:eastAsia="zh-CN"/>
              </w:rPr>
              <w:t xml:space="preserve">Prose layer-2 group ID </w:t>
            </w:r>
            <w:r w:rsidRPr="00AB5FED">
              <w:rPr>
                <w:lang w:eastAsia="zh-CN"/>
              </w:rPr>
              <w:t>(</w:t>
            </w:r>
            <w:r w:rsidRPr="00AB5FED">
              <w:rPr>
                <w:lang w:val="nl-NL"/>
              </w:rPr>
              <w:t>as specified in 3GPP TS 23.303 [8]) (see NOTE)</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eastAsia="zh-CN"/>
              </w:rPr>
            </w:pPr>
            <w:r w:rsidRPr="00AB5FED">
              <w:rPr>
                <w:lang w:eastAsia="zh-CN"/>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eastAsia="zh-CN"/>
              </w:rPr>
            </w:pPr>
            <w:r w:rsidRPr="00AB5FED">
              <w:rPr>
                <w:lang w:eastAsia="zh-CN"/>
              </w:rPr>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eastAsia="zh-CN"/>
              </w:rPr>
            </w:pPr>
            <w:r w:rsidRPr="00AB5FED">
              <w:rPr>
                <w:lang w:eastAsia="zh-CN"/>
              </w:rPr>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rFonts w:eastAsia="宋体"/>
                <w:lang w:eastAsia="zh-CN"/>
              </w:rPr>
            </w:pPr>
            <w:r w:rsidRPr="00AB5FED">
              <w:rPr>
                <w:szCs w:val="18"/>
              </w:rPr>
              <w:t>Subclause </w:t>
            </w:r>
            <w:r w:rsidRPr="00AB5FED">
              <w:rPr>
                <w:lang w:eastAsia="zh-CN"/>
              </w:rPr>
              <w:t>8.1.3.2</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rFonts w:cs="Arial"/>
                <w:szCs w:val="18"/>
              </w:rPr>
            </w:pPr>
            <w:r w:rsidRPr="00AB5FED">
              <w:rPr>
                <w:rFonts w:cs="Arial" w:hint="eastAsia"/>
                <w:szCs w:val="18"/>
              </w:rPr>
              <w:t xml:space="preserve">ProSe </w:t>
            </w:r>
            <w:r w:rsidRPr="00AB5FED">
              <w:rPr>
                <w:rFonts w:cs="Arial"/>
                <w:szCs w:val="18"/>
              </w:rPr>
              <w:t>g</w:t>
            </w:r>
            <w:r w:rsidRPr="00AB5FED">
              <w:rPr>
                <w:rFonts w:cs="Arial" w:hint="eastAsia"/>
                <w:szCs w:val="18"/>
              </w:rPr>
              <w:t>roup IP multicast address</w:t>
            </w:r>
            <w:r w:rsidRPr="00AB5FED">
              <w:rPr>
                <w:rFonts w:cs="Arial"/>
                <w:szCs w:val="18"/>
              </w:rPr>
              <w:t xml:space="preserve"> </w:t>
            </w:r>
            <w:r w:rsidRPr="00AB5FED">
              <w:rPr>
                <w:lang w:val="nl-NL"/>
              </w:rPr>
              <w:t>(as specified in 3GPP TS 23.303 [8])</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rPr>
                <w:szCs w:val="18"/>
              </w:rPr>
              <w:t>Subclause </w:t>
            </w:r>
            <w:r w:rsidRPr="00AB5FED">
              <w:rPr>
                <w:lang w:eastAsia="zh-CN"/>
              </w:rPr>
              <w:t>5.2.8</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rFonts w:cs="Arial"/>
                <w:szCs w:val="18"/>
              </w:rPr>
            </w:pPr>
            <w:r w:rsidRPr="00AB5FED">
              <w:rPr>
                <w:rFonts w:cs="Arial" w:hint="eastAsia"/>
                <w:szCs w:val="18"/>
              </w:rPr>
              <w:t>Associated relay service code</w:t>
            </w:r>
            <w:r w:rsidRPr="00AB5FED">
              <w:rPr>
                <w:rFonts w:cs="Arial"/>
                <w:szCs w:val="18"/>
              </w:rPr>
              <w:t xml:space="preserve"> </w:t>
            </w:r>
            <w:r w:rsidRPr="00AB5FED">
              <w:rPr>
                <w:rFonts w:hint="eastAsia"/>
                <w:lang w:val="nl-NL" w:eastAsia="zh-CN"/>
              </w:rPr>
              <w:t>(</w:t>
            </w:r>
            <w:r w:rsidRPr="00AB5FED">
              <w:rPr>
                <w:lang w:val="nl-NL"/>
              </w:rPr>
              <w:t>as specified in 3GPP TS 23.303 [8])</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t>[R-7.4-002]</w:t>
            </w:r>
          </w:p>
          <w:p w:rsidR="004312CE" w:rsidRPr="00AB5FED" w:rsidRDefault="004312CE" w:rsidP="00F0096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rFonts w:cs="Arial"/>
                <w:szCs w:val="18"/>
              </w:rPr>
            </w:pPr>
            <w:r w:rsidRPr="00AB5FED">
              <w:rPr>
                <w:rFonts w:cs="Arial"/>
                <w:szCs w:val="18"/>
              </w:rPr>
              <w:t xml:space="preserve">Group call hang timer </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pPr>
            <w:r w:rsidRPr="00AB5FED">
              <w:t xml:space="preserve"> [R-7.4-003]</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rFonts w:cs="Arial"/>
                <w:szCs w:val="18"/>
              </w:rPr>
            </w:pPr>
            <w:r w:rsidRPr="00AB5FED">
              <w:rPr>
                <w:rFonts w:cs="Arial"/>
                <w:szCs w:val="18"/>
              </w:rPr>
              <w:t>Max duration of group calls</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rFonts w:cs="Arial"/>
                <w:szCs w:val="18"/>
              </w:rPr>
            </w:pPr>
            <w:r w:rsidRPr="00AB5FED">
              <w:rPr>
                <w:rFonts w:cs="Arial"/>
                <w:szCs w:val="18"/>
              </w:rPr>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eastAsia="zh-CN"/>
              </w:rPr>
            </w:pPr>
            <w:r w:rsidRPr="00AB5FED">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val="nl-NL" w:eastAsia="zh-CN"/>
              </w:rPr>
            </w:pPr>
            <w:r w:rsidRPr="00AB5FED">
              <w:rPr>
                <w:lang w:val="nl-NL" w:eastAsia="zh-CN"/>
              </w:rPr>
              <w:t>I</w:t>
            </w:r>
            <w:r w:rsidRPr="00AB5FED">
              <w:rPr>
                <w:lang w:val="nl-NL"/>
              </w:rPr>
              <w:t>ndication of whether the UE shall use IPv4 or IPv6 for the MCPTT group (as specified in 3GPP TS 23.303 [8])</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r>
      <w:tr w:rsidR="004312CE" w:rsidRPr="00AB5FED" w:rsidTr="00F00962">
        <w:trPr>
          <w:trHeight w:val="341"/>
        </w:trPr>
        <w:tc>
          <w:tcPr>
            <w:tcW w:w="198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szCs w:val="18"/>
              </w:rPr>
            </w:pPr>
            <w:r w:rsidRPr="00AB5FED">
              <w:rPr>
                <w:szCs w:val="18"/>
              </w:rPr>
              <w:t>Subclause 10.6.3.9.1</w:t>
            </w:r>
          </w:p>
        </w:tc>
        <w:tc>
          <w:tcPr>
            <w:tcW w:w="3544"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rPr>
                <w:lang w:val="nl-NL" w:eastAsia="zh-CN"/>
              </w:rPr>
            </w:pPr>
            <w:r w:rsidRPr="00AB5FED">
              <w:rPr>
                <w:lang w:val="nl-NL" w:eastAsia="zh-CN"/>
              </w:rPr>
              <w:t>Default Prose Per-Packet priority (as specified in 3GPP TS 23.303 [8]) value for each of the following:</w:t>
            </w:r>
          </w:p>
          <w:p w:rsidR="004312CE" w:rsidRPr="00AB5FED" w:rsidRDefault="004312CE" w:rsidP="00F00962">
            <w:pPr>
              <w:pStyle w:val="TAL"/>
              <w:rPr>
                <w:lang w:val="nl-NL" w:eastAsia="zh-CN"/>
              </w:rPr>
            </w:pPr>
            <w:r w:rsidRPr="00AB5FED">
              <w:rPr>
                <w:lang w:val="nl-NL" w:eastAsia="zh-CN"/>
              </w:rPr>
              <w:t>- MCPTT group call signalling</w:t>
            </w:r>
          </w:p>
          <w:p w:rsidR="004312CE" w:rsidRPr="00AB5FED" w:rsidRDefault="004312CE" w:rsidP="00F00962">
            <w:pPr>
              <w:pStyle w:val="TAL"/>
              <w:rPr>
                <w:lang w:val="nl-NL" w:eastAsia="zh-CN"/>
              </w:rPr>
            </w:pPr>
            <w:r w:rsidRPr="00AB5FED">
              <w:rPr>
                <w:lang w:val="nl-NL" w:eastAsia="zh-CN"/>
              </w:rPr>
              <w:t>- MCPTT group call media</w:t>
            </w:r>
          </w:p>
          <w:p w:rsidR="004312CE" w:rsidRPr="00AB5FED" w:rsidRDefault="004312CE" w:rsidP="00F00962">
            <w:pPr>
              <w:pStyle w:val="TAL"/>
              <w:rPr>
                <w:lang w:val="nl-NL" w:eastAsia="zh-CN"/>
              </w:rPr>
            </w:pPr>
            <w:r w:rsidRPr="00AB5FED">
              <w:rPr>
                <w:lang w:val="nl-NL" w:eastAsia="zh-CN"/>
              </w:rPr>
              <w:t>- MCPTT emergency group call signalling</w:t>
            </w:r>
          </w:p>
          <w:p w:rsidR="004312CE" w:rsidRPr="00AB5FED" w:rsidRDefault="004312CE" w:rsidP="00F00962">
            <w:pPr>
              <w:pStyle w:val="TAL"/>
              <w:rPr>
                <w:lang w:val="nl-NL" w:eastAsia="zh-CN"/>
              </w:rPr>
            </w:pPr>
            <w:r w:rsidRPr="00AB5FED">
              <w:rPr>
                <w:lang w:val="nl-NL" w:eastAsia="zh-CN"/>
              </w:rPr>
              <w:t>- MCPTT emergency group call media</w:t>
            </w:r>
          </w:p>
          <w:p w:rsidR="004312CE" w:rsidRPr="00AB5FED" w:rsidRDefault="004312CE" w:rsidP="00F00962">
            <w:pPr>
              <w:pStyle w:val="TAL"/>
              <w:rPr>
                <w:lang w:val="nl-NL" w:eastAsia="zh-CN"/>
              </w:rPr>
            </w:pPr>
            <w:r w:rsidRPr="00AB5FED">
              <w:rPr>
                <w:lang w:val="nl-NL" w:eastAsia="zh-CN"/>
              </w:rPr>
              <w:t>- MCPTT imminent peril group call signalling</w:t>
            </w:r>
          </w:p>
          <w:p w:rsidR="004312CE" w:rsidRPr="00AB5FED" w:rsidRDefault="004312CE" w:rsidP="00F00962">
            <w:pPr>
              <w:pStyle w:val="TAL"/>
              <w:rPr>
                <w:lang w:val="nl-NL" w:eastAsia="zh-CN"/>
              </w:rPr>
            </w:pPr>
            <w:r w:rsidRPr="00AB5FED">
              <w:rPr>
                <w:lang w:val="nl-NL" w:eastAsia="zh-CN"/>
              </w:rPr>
              <w:t>- MCPTT imminent peril group call media</w:t>
            </w:r>
          </w:p>
        </w:tc>
        <w:tc>
          <w:tcPr>
            <w:tcW w:w="1275"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L"/>
              <w:jc w:val="center"/>
              <w:rPr>
                <w:lang w:val="nl-NL" w:eastAsia="zh-CN"/>
              </w:rPr>
            </w:pPr>
            <w:r w:rsidRPr="00AB5FED">
              <w:rPr>
                <w:lang w:val="nl-NL" w:eastAsia="zh-CN"/>
              </w:rPr>
              <w:t>Y</w:t>
            </w:r>
          </w:p>
        </w:tc>
      </w:tr>
      <w:tr w:rsidR="004312CE" w:rsidRPr="00AB5FED" w:rsidTr="00F00962">
        <w:trPr>
          <w:trHeight w:val="341"/>
        </w:trPr>
        <w:tc>
          <w:tcPr>
            <w:tcW w:w="9639" w:type="dxa"/>
            <w:gridSpan w:val="5"/>
            <w:tcBorders>
              <w:top w:val="single" w:sz="4" w:space="0" w:color="auto"/>
              <w:left w:val="single" w:sz="4" w:space="0" w:color="auto"/>
              <w:bottom w:val="single" w:sz="4" w:space="0" w:color="auto"/>
              <w:right w:val="single" w:sz="4" w:space="0" w:color="auto"/>
            </w:tcBorders>
          </w:tcPr>
          <w:p w:rsidR="004312CE" w:rsidRPr="00AB5FED" w:rsidRDefault="004312CE" w:rsidP="00F00962">
            <w:pPr>
              <w:pStyle w:val="TAN"/>
              <w:rPr>
                <w:lang w:val="nl-NL" w:eastAsia="zh-CN"/>
              </w:rPr>
            </w:pPr>
            <w:r w:rsidRPr="00AB5FED">
              <w:rPr>
                <w:lang w:val="nl-NL" w:eastAsia="zh-CN"/>
              </w:rPr>
              <w:t xml:space="preserve">NOTE: </w:t>
            </w:r>
            <w:r w:rsidRPr="00AB5FED">
              <w:rPr>
                <w:lang w:val="nl-NL" w:eastAsia="zh-CN"/>
              </w:rPr>
              <w:tab/>
              <w:t xml:space="preserve">The value of </w:t>
            </w:r>
            <w:r w:rsidRPr="00AB5FED">
              <w:rPr>
                <w:rFonts w:hint="eastAsia"/>
                <w:lang w:eastAsia="zh-CN"/>
              </w:rPr>
              <w:t>Prose layer-2 group ID</w:t>
            </w:r>
            <w:r w:rsidRPr="00AB5FED">
              <w:rPr>
                <w:lang w:val="nl-NL" w:eastAsia="zh-CN"/>
              </w:rPr>
              <w:t xml:space="preserve"> is used as the Discovery group ID in ProSe discovery procedures.</w:t>
            </w:r>
          </w:p>
        </w:tc>
      </w:tr>
    </w:tbl>
    <w:p w:rsidR="004312CE" w:rsidRPr="00AB5FED" w:rsidRDefault="004312CE" w:rsidP="004312CE"/>
    <w:p w:rsidR="00AB5989" w:rsidRDefault="004312CE" w:rsidP="00AB5989">
      <w:r w:rsidRPr="004312CE">
        <w:t>************************************* End change</w:t>
      </w:r>
      <w:r w:rsidR="00646A3D">
        <w:t>s</w:t>
      </w:r>
      <w:r w:rsidRPr="004312CE">
        <w:t xml:space="preserve"> **************************************</w:t>
      </w:r>
    </w:p>
    <w:p w:rsidR="00A8403A" w:rsidRDefault="00A8403A" w:rsidP="00053942"/>
    <w:sectPr w:rsidR="00A8403A"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F40" w:rsidRDefault="00490F40" w:rsidP="008A22E9">
      <w:pPr>
        <w:spacing w:after="0"/>
      </w:pPr>
      <w:r>
        <w:separator/>
      </w:r>
    </w:p>
  </w:endnote>
  <w:endnote w:type="continuationSeparator" w:id="0">
    <w:p w:rsidR="00490F40" w:rsidRDefault="00490F40"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ulimChe">
    <w:panose1 w:val="020B0609000101010101"/>
    <w:charset w:val="81"/>
    <w:family w:val="modern"/>
    <w:pitch w:val="fixed"/>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F40" w:rsidRDefault="00490F40" w:rsidP="008A22E9">
      <w:pPr>
        <w:spacing w:after="0"/>
      </w:pPr>
      <w:r>
        <w:separator/>
      </w:r>
    </w:p>
  </w:footnote>
  <w:footnote w:type="continuationSeparator" w:id="0">
    <w:p w:rsidR="00490F40" w:rsidRDefault="00490F40"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01AD"/>
    <w:rsid w:val="0002503B"/>
    <w:rsid w:val="00026C30"/>
    <w:rsid w:val="00027666"/>
    <w:rsid w:val="00033242"/>
    <w:rsid w:val="0004355A"/>
    <w:rsid w:val="00044844"/>
    <w:rsid w:val="00050B3B"/>
    <w:rsid w:val="0005162F"/>
    <w:rsid w:val="00052162"/>
    <w:rsid w:val="00053942"/>
    <w:rsid w:val="0005547C"/>
    <w:rsid w:val="00057570"/>
    <w:rsid w:val="0006096B"/>
    <w:rsid w:val="00073131"/>
    <w:rsid w:val="000736A2"/>
    <w:rsid w:val="00076C0B"/>
    <w:rsid w:val="000770D2"/>
    <w:rsid w:val="000803CD"/>
    <w:rsid w:val="000808C9"/>
    <w:rsid w:val="00081FDE"/>
    <w:rsid w:val="0008579E"/>
    <w:rsid w:val="0008734C"/>
    <w:rsid w:val="000917C1"/>
    <w:rsid w:val="00097B86"/>
    <w:rsid w:val="000A0366"/>
    <w:rsid w:val="000A17B2"/>
    <w:rsid w:val="000A3448"/>
    <w:rsid w:val="000A585C"/>
    <w:rsid w:val="000B068F"/>
    <w:rsid w:val="000B1A72"/>
    <w:rsid w:val="000B1F26"/>
    <w:rsid w:val="000B52F5"/>
    <w:rsid w:val="000B5AFD"/>
    <w:rsid w:val="000C014F"/>
    <w:rsid w:val="000C4E37"/>
    <w:rsid w:val="000C5044"/>
    <w:rsid w:val="000D01B2"/>
    <w:rsid w:val="000D382E"/>
    <w:rsid w:val="000D505C"/>
    <w:rsid w:val="000D60A4"/>
    <w:rsid w:val="000D71CB"/>
    <w:rsid w:val="000D79FE"/>
    <w:rsid w:val="000E0A05"/>
    <w:rsid w:val="000E260D"/>
    <w:rsid w:val="000E65F3"/>
    <w:rsid w:val="000F296C"/>
    <w:rsid w:val="000F5B38"/>
    <w:rsid w:val="0010172A"/>
    <w:rsid w:val="00104151"/>
    <w:rsid w:val="00112487"/>
    <w:rsid w:val="001124BF"/>
    <w:rsid w:val="00112547"/>
    <w:rsid w:val="00112828"/>
    <w:rsid w:val="00116B42"/>
    <w:rsid w:val="00125869"/>
    <w:rsid w:val="00130899"/>
    <w:rsid w:val="001355CE"/>
    <w:rsid w:val="00136428"/>
    <w:rsid w:val="00142A0A"/>
    <w:rsid w:val="00142FCD"/>
    <w:rsid w:val="00153900"/>
    <w:rsid w:val="00153F82"/>
    <w:rsid w:val="00154695"/>
    <w:rsid w:val="00156032"/>
    <w:rsid w:val="00165AC1"/>
    <w:rsid w:val="00165F4A"/>
    <w:rsid w:val="00170F58"/>
    <w:rsid w:val="00172919"/>
    <w:rsid w:val="00180AF2"/>
    <w:rsid w:val="00183621"/>
    <w:rsid w:val="00185CBC"/>
    <w:rsid w:val="00186B26"/>
    <w:rsid w:val="00191741"/>
    <w:rsid w:val="00194C66"/>
    <w:rsid w:val="001953D1"/>
    <w:rsid w:val="001A3699"/>
    <w:rsid w:val="001A4B28"/>
    <w:rsid w:val="001A5EEE"/>
    <w:rsid w:val="001B0596"/>
    <w:rsid w:val="001B0982"/>
    <w:rsid w:val="001B25FD"/>
    <w:rsid w:val="001B461C"/>
    <w:rsid w:val="001C04FF"/>
    <w:rsid w:val="001C6726"/>
    <w:rsid w:val="001D51FF"/>
    <w:rsid w:val="001D634E"/>
    <w:rsid w:val="001D6833"/>
    <w:rsid w:val="001E7BA6"/>
    <w:rsid w:val="001F3226"/>
    <w:rsid w:val="001F665F"/>
    <w:rsid w:val="001F7F37"/>
    <w:rsid w:val="00204678"/>
    <w:rsid w:val="00210D03"/>
    <w:rsid w:val="00211D42"/>
    <w:rsid w:val="00211F5D"/>
    <w:rsid w:val="002130E8"/>
    <w:rsid w:val="00214B08"/>
    <w:rsid w:val="00216010"/>
    <w:rsid w:val="002207CC"/>
    <w:rsid w:val="0022104A"/>
    <w:rsid w:val="00222CC7"/>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6978"/>
    <w:rsid w:val="002A6A22"/>
    <w:rsid w:val="002B30DC"/>
    <w:rsid w:val="002B66B5"/>
    <w:rsid w:val="002B6ED4"/>
    <w:rsid w:val="002C3678"/>
    <w:rsid w:val="002C404E"/>
    <w:rsid w:val="002E0CD5"/>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29DB"/>
    <w:rsid w:val="00340530"/>
    <w:rsid w:val="00347CE1"/>
    <w:rsid w:val="00350603"/>
    <w:rsid w:val="00351802"/>
    <w:rsid w:val="00353024"/>
    <w:rsid w:val="003549BD"/>
    <w:rsid w:val="00354CCC"/>
    <w:rsid w:val="00356467"/>
    <w:rsid w:val="00361FE3"/>
    <w:rsid w:val="003705CD"/>
    <w:rsid w:val="00370B5A"/>
    <w:rsid w:val="003812EE"/>
    <w:rsid w:val="003854B9"/>
    <w:rsid w:val="00385CAA"/>
    <w:rsid w:val="00386194"/>
    <w:rsid w:val="00386962"/>
    <w:rsid w:val="00386AFC"/>
    <w:rsid w:val="00387C21"/>
    <w:rsid w:val="00393D8E"/>
    <w:rsid w:val="003948C7"/>
    <w:rsid w:val="00395AE1"/>
    <w:rsid w:val="0039683F"/>
    <w:rsid w:val="003A6BE6"/>
    <w:rsid w:val="003B609D"/>
    <w:rsid w:val="003B612F"/>
    <w:rsid w:val="003C14C7"/>
    <w:rsid w:val="003C7410"/>
    <w:rsid w:val="003D1837"/>
    <w:rsid w:val="003D3A1A"/>
    <w:rsid w:val="003D73FB"/>
    <w:rsid w:val="003D7981"/>
    <w:rsid w:val="003E468C"/>
    <w:rsid w:val="003E63FC"/>
    <w:rsid w:val="003F1BFE"/>
    <w:rsid w:val="003F3391"/>
    <w:rsid w:val="00404889"/>
    <w:rsid w:val="004133D4"/>
    <w:rsid w:val="00416645"/>
    <w:rsid w:val="004172A3"/>
    <w:rsid w:val="0041754D"/>
    <w:rsid w:val="00417A12"/>
    <w:rsid w:val="00423170"/>
    <w:rsid w:val="004312CE"/>
    <w:rsid w:val="00432488"/>
    <w:rsid w:val="004331B3"/>
    <w:rsid w:val="00433754"/>
    <w:rsid w:val="00434D9A"/>
    <w:rsid w:val="0044190E"/>
    <w:rsid w:val="0044337D"/>
    <w:rsid w:val="00443F0F"/>
    <w:rsid w:val="004532B3"/>
    <w:rsid w:val="0045332A"/>
    <w:rsid w:val="0045543F"/>
    <w:rsid w:val="004563B3"/>
    <w:rsid w:val="004617B2"/>
    <w:rsid w:val="00470A49"/>
    <w:rsid w:val="00483CE8"/>
    <w:rsid w:val="00484287"/>
    <w:rsid w:val="00484761"/>
    <w:rsid w:val="00490F40"/>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D3B8A"/>
    <w:rsid w:val="004D7B0B"/>
    <w:rsid w:val="004E256A"/>
    <w:rsid w:val="004E3252"/>
    <w:rsid w:val="004E6016"/>
    <w:rsid w:val="004F52BB"/>
    <w:rsid w:val="0052645D"/>
    <w:rsid w:val="00530E7F"/>
    <w:rsid w:val="0053432C"/>
    <w:rsid w:val="00541787"/>
    <w:rsid w:val="00541925"/>
    <w:rsid w:val="00551668"/>
    <w:rsid w:val="00553BBE"/>
    <w:rsid w:val="00556BEB"/>
    <w:rsid w:val="005651D4"/>
    <w:rsid w:val="005658BE"/>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A78BE"/>
    <w:rsid w:val="005A7F06"/>
    <w:rsid w:val="005B12E1"/>
    <w:rsid w:val="005B3F0D"/>
    <w:rsid w:val="005B5400"/>
    <w:rsid w:val="005B57CA"/>
    <w:rsid w:val="005B62E3"/>
    <w:rsid w:val="005C1703"/>
    <w:rsid w:val="005C2065"/>
    <w:rsid w:val="005C7F52"/>
    <w:rsid w:val="005D04DD"/>
    <w:rsid w:val="005D48DD"/>
    <w:rsid w:val="005D5E5A"/>
    <w:rsid w:val="005E0894"/>
    <w:rsid w:val="005E2110"/>
    <w:rsid w:val="005E6E51"/>
    <w:rsid w:val="005F11D6"/>
    <w:rsid w:val="005F29C0"/>
    <w:rsid w:val="006037BE"/>
    <w:rsid w:val="006044E7"/>
    <w:rsid w:val="00606A0F"/>
    <w:rsid w:val="00614AD9"/>
    <w:rsid w:val="00615E56"/>
    <w:rsid w:val="00617E63"/>
    <w:rsid w:val="00623FBE"/>
    <w:rsid w:val="0062719B"/>
    <w:rsid w:val="00632611"/>
    <w:rsid w:val="0063435E"/>
    <w:rsid w:val="00637FF1"/>
    <w:rsid w:val="00646A3D"/>
    <w:rsid w:val="00653D48"/>
    <w:rsid w:val="00661E6E"/>
    <w:rsid w:val="00662BA3"/>
    <w:rsid w:val="006650BB"/>
    <w:rsid w:val="00666C7E"/>
    <w:rsid w:val="00670860"/>
    <w:rsid w:val="0067656C"/>
    <w:rsid w:val="00677AEF"/>
    <w:rsid w:val="00682F29"/>
    <w:rsid w:val="006874AA"/>
    <w:rsid w:val="006905E8"/>
    <w:rsid w:val="00690D88"/>
    <w:rsid w:val="00693902"/>
    <w:rsid w:val="00696034"/>
    <w:rsid w:val="00696AA4"/>
    <w:rsid w:val="00697729"/>
    <w:rsid w:val="006A11BF"/>
    <w:rsid w:val="006A18FE"/>
    <w:rsid w:val="006A6D8C"/>
    <w:rsid w:val="006B1984"/>
    <w:rsid w:val="006B1C4F"/>
    <w:rsid w:val="006B2D53"/>
    <w:rsid w:val="006B4188"/>
    <w:rsid w:val="006B4ED5"/>
    <w:rsid w:val="006B5859"/>
    <w:rsid w:val="006B7438"/>
    <w:rsid w:val="006C2AE3"/>
    <w:rsid w:val="006C42DE"/>
    <w:rsid w:val="006C481F"/>
    <w:rsid w:val="006D254F"/>
    <w:rsid w:val="006D397C"/>
    <w:rsid w:val="006E5F06"/>
    <w:rsid w:val="006E6D89"/>
    <w:rsid w:val="006E7896"/>
    <w:rsid w:val="006F1148"/>
    <w:rsid w:val="00702408"/>
    <w:rsid w:val="007024F8"/>
    <w:rsid w:val="007039E6"/>
    <w:rsid w:val="007135B2"/>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D89"/>
    <w:rsid w:val="0077351E"/>
    <w:rsid w:val="007748AD"/>
    <w:rsid w:val="00786388"/>
    <w:rsid w:val="00791772"/>
    <w:rsid w:val="007961BA"/>
    <w:rsid w:val="007A440E"/>
    <w:rsid w:val="007B56A9"/>
    <w:rsid w:val="007C76E6"/>
    <w:rsid w:val="007D298D"/>
    <w:rsid w:val="007E5F35"/>
    <w:rsid w:val="007E6841"/>
    <w:rsid w:val="007F2534"/>
    <w:rsid w:val="007F7861"/>
    <w:rsid w:val="007F7A35"/>
    <w:rsid w:val="008021AD"/>
    <w:rsid w:val="00803A96"/>
    <w:rsid w:val="00803DF2"/>
    <w:rsid w:val="0080414F"/>
    <w:rsid w:val="008073E0"/>
    <w:rsid w:val="00812DA0"/>
    <w:rsid w:val="008249B1"/>
    <w:rsid w:val="008319D1"/>
    <w:rsid w:val="00831BBD"/>
    <w:rsid w:val="00834674"/>
    <w:rsid w:val="00834E2C"/>
    <w:rsid w:val="008351D0"/>
    <w:rsid w:val="0083590A"/>
    <w:rsid w:val="0084263A"/>
    <w:rsid w:val="00845C11"/>
    <w:rsid w:val="0084688D"/>
    <w:rsid w:val="00847504"/>
    <w:rsid w:val="00850F25"/>
    <w:rsid w:val="00853578"/>
    <w:rsid w:val="0085412C"/>
    <w:rsid w:val="0085576A"/>
    <w:rsid w:val="008563E0"/>
    <w:rsid w:val="00873C4A"/>
    <w:rsid w:val="0087567E"/>
    <w:rsid w:val="00877C18"/>
    <w:rsid w:val="008800BB"/>
    <w:rsid w:val="0088490F"/>
    <w:rsid w:val="0088493E"/>
    <w:rsid w:val="008855E2"/>
    <w:rsid w:val="00890A6C"/>
    <w:rsid w:val="0089183A"/>
    <w:rsid w:val="008931DD"/>
    <w:rsid w:val="008A22E9"/>
    <w:rsid w:val="008A64B8"/>
    <w:rsid w:val="008B0126"/>
    <w:rsid w:val="008B04AF"/>
    <w:rsid w:val="008B1A9F"/>
    <w:rsid w:val="008B33C1"/>
    <w:rsid w:val="008B5FB7"/>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37AC"/>
    <w:rsid w:val="008E43FF"/>
    <w:rsid w:val="008E4E89"/>
    <w:rsid w:val="008E5060"/>
    <w:rsid w:val="008E6E55"/>
    <w:rsid w:val="008F1E4D"/>
    <w:rsid w:val="008F457C"/>
    <w:rsid w:val="008F4F8D"/>
    <w:rsid w:val="00900798"/>
    <w:rsid w:val="00902C55"/>
    <w:rsid w:val="00905E77"/>
    <w:rsid w:val="009061A9"/>
    <w:rsid w:val="00906A35"/>
    <w:rsid w:val="009110B3"/>
    <w:rsid w:val="00917315"/>
    <w:rsid w:val="00917AAF"/>
    <w:rsid w:val="00920B28"/>
    <w:rsid w:val="00926BD4"/>
    <w:rsid w:val="0092760D"/>
    <w:rsid w:val="0093026B"/>
    <w:rsid w:val="0093788C"/>
    <w:rsid w:val="00940BA0"/>
    <w:rsid w:val="00943F35"/>
    <w:rsid w:val="00944F0D"/>
    <w:rsid w:val="00945043"/>
    <w:rsid w:val="0094515F"/>
    <w:rsid w:val="00950259"/>
    <w:rsid w:val="0095374D"/>
    <w:rsid w:val="00954D13"/>
    <w:rsid w:val="00962644"/>
    <w:rsid w:val="00963B44"/>
    <w:rsid w:val="009648F2"/>
    <w:rsid w:val="00965C73"/>
    <w:rsid w:val="00971E6F"/>
    <w:rsid w:val="00973D2E"/>
    <w:rsid w:val="0097498F"/>
    <w:rsid w:val="0098623F"/>
    <w:rsid w:val="009910B4"/>
    <w:rsid w:val="0099458A"/>
    <w:rsid w:val="009958A7"/>
    <w:rsid w:val="009A1645"/>
    <w:rsid w:val="009A5B3E"/>
    <w:rsid w:val="009B33E1"/>
    <w:rsid w:val="009B376A"/>
    <w:rsid w:val="009B4B6D"/>
    <w:rsid w:val="009B60E6"/>
    <w:rsid w:val="009B636A"/>
    <w:rsid w:val="009C0776"/>
    <w:rsid w:val="009C1823"/>
    <w:rsid w:val="009C550B"/>
    <w:rsid w:val="009C60C3"/>
    <w:rsid w:val="009D1F41"/>
    <w:rsid w:val="009D1F94"/>
    <w:rsid w:val="009D2D82"/>
    <w:rsid w:val="009D585E"/>
    <w:rsid w:val="009E1656"/>
    <w:rsid w:val="009E274E"/>
    <w:rsid w:val="009E41D1"/>
    <w:rsid w:val="009E6D7B"/>
    <w:rsid w:val="009F7B78"/>
    <w:rsid w:val="00A12566"/>
    <w:rsid w:val="00A12EAB"/>
    <w:rsid w:val="00A1658F"/>
    <w:rsid w:val="00A17457"/>
    <w:rsid w:val="00A25D9F"/>
    <w:rsid w:val="00A27EFC"/>
    <w:rsid w:val="00A32E22"/>
    <w:rsid w:val="00A36F97"/>
    <w:rsid w:val="00A41B55"/>
    <w:rsid w:val="00A440B6"/>
    <w:rsid w:val="00A45CBF"/>
    <w:rsid w:val="00A473BD"/>
    <w:rsid w:val="00A521F3"/>
    <w:rsid w:val="00A55FF4"/>
    <w:rsid w:val="00A6003E"/>
    <w:rsid w:val="00A62C22"/>
    <w:rsid w:val="00A65D23"/>
    <w:rsid w:val="00A71F0F"/>
    <w:rsid w:val="00A801CC"/>
    <w:rsid w:val="00A82DDD"/>
    <w:rsid w:val="00A8403A"/>
    <w:rsid w:val="00A868BB"/>
    <w:rsid w:val="00A93A44"/>
    <w:rsid w:val="00A97EF1"/>
    <w:rsid w:val="00AA0C0A"/>
    <w:rsid w:val="00AA3A36"/>
    <w:rsid w:val="00AA7011"/>
    <w:rsid w:val="00AA75BA"/>
    <w:rsid w:val="00AB19C1"/>
    <w:rsid w:val="00AB5989"/>
    <w:rsid w:val="00AC0DF5"/>
    <w:rsid w:val="00AC3C9A"/>
    <w:rsid w:val="00AC4BDB"/>
    <w:rsid w:val="00AD0317"/>
    <w:rsid w:val="00AD647E"/>
    <w:rsid w:val="00AE04BB"/>
    <w:rsid w:val="00AE0CF2"/>
    <w:rsid w:val="00AE2FD4"/>
    <w:rsid w:val="00AF228F"/>
    <w:rsid w:val="00AF5B15"/>
    <w:rsid w:val="00B004F3"/>
    <w:rsid w:val="00B03D32"/>
    <w:rsid w:val="00B04972"/>
    <w:rsid w:val="00B04FAD"/>
    <w:rsid w:val="00B139FB"/>
    <w:rsid w:val="00B1638C"/>
    <w:rsid w:val="00B2164E"/>
    <w:rsid w:val="00B24F85"/>
    <w:rsid w:val="00B25BCA"/>
    <w:rsid w:val="00B31422"/>
    <w:rsid w:val="00B323C3"/>
    <w:rsid w:val="00B36CF1"/>
    <w:rsid w:val="00B36F34"/>
    <w:rsid w:val="00B40279"/>
    <w:rsid w:val="00B425AF"/>
    <w:rsid w:val="00B433AE"/>
    <w:rsid w:val="00B502F3"/>
    <w:rsid w:val="00B50D95"/>
    <w:rsid w:val="00B5247D"/>
    <w:rsid w:val="00B532F4"/>
    <w:rsid w:val="00B5344B"/>
    <w:rsid w:val="00B54DEA"/>
    <w:rsid w:val="00B55B86"/>
    <w:rsid w:val="00B64326"/>
    <w:rsid w:val="00B720C9"/>
    <w:rsid w:val="00B8046D"/>
    <w:rsid w:val="00B9451F"/>
    <w:rsid w:val="00BA1C79"/>
    <w:rsid w:val="00BA4154"/>
    <w:rsid w:val="00BB0020"/>
    <w:rsid w:val="00BB367E"/>
    <w:rsid w:val="00BB5E06"/>
    <w:rsid w:val="00BB7F21"/>
    <w:rsid w:val="00BC07E5"/>
    <w:rsid w:val="00BC1C94"/>
    <w:rsid w:val="00BC2888"/>
    <w:rsid w:val="00BC2F27"/>
    <w:rsid w:val="00BC38BC"/>
    <w:rsid w:val="00BC4052"/>
    <w:rsid w:val="00BC4BC8"/>
    <w:rsid w:val="00BD1AAB"/>
    <w:rsid w:val="00BD2818"/>
    <w:rsid w:val="00BE1C57"/>
    <w:rsid w:val="00BE3144"/>
    <w:rsid w:val="00BE314A"/>
    <w:rsid w:val="00BF1AE9"/>
    <w:rsid w:val="00BF423D"/>
    <w:rsid w:val="00BF625B"/>
    <w:rsid w:val="00C03DF7"/>
    <w:rsid w:val="00C10575"/>
    <w:rsid w:val="00C21E57"/>
    <w:rsid w:val="00C22622"/>
    <w:rsid w:val="00C2305B"/>
    <w:rsid w:val="00C30F9B"/>
    <w:rsid w:val="00C3556B"/>
    <w:rsid w:val="00C43223"/>
    <w:rsid w:val="00C60866"/>
    <w:rsid w:val="00C62347"/>
    <w:rsid w:val="00C678E0"/>
    <w:rsid w:val="00C70FED"/>
    <w:rsid w:val="00C71989"/>
    <w:rsid w:val="00C75A90"/>
    <w:rsid w:val="00C75C8E"/>
    <w:rsid w:val="00C76156"/>
    <w:rsid w:val="00C770CB"/>
    <w:rsid w:val="00C772E0"/>
    <w:rsid w:val="00C80D20"/>
    <w:rsid w:val="00C82058"/>
    <w:rsid w:val="00C82B9E"/>
    <w:rsid w:val="00C82D19"/>
    <w:rsid w:val="00C84A3E"/>
    <w:rsid w:val="00C90C99"/>
    <w:rsid w:val="00C92179"/>
    <w:rsid w:val="00C938F3"/>
    <w:rsid w:val="00C953CC"/>
    <w:rsid w:val="00C95770"/>
    <w:rsid w:val="00C958D1"/>
    <w:rsid w:val="00CA1C7D"/>
    <w:rsid w:val="00CA58CA"/>
    <w:rsid w:val="00CB1AF9"/>
    <w:rsid w:val="00CB29CA"/>
    <w:rsid w:val="00CB39E1"/>
    <w:rsid w:val="00CB4F6E"/>
    <w:rsid w:val="00CB513B"/>
    <w:rsid w:val="00CB629B"/>
    <w:rsid w:val="00CB66F0"/>
    <w:rsid w:val="00CB7B20"/>
    <w:rsid w:val="00CC2721"/>
    <w:rsid w:val="00CD2539"/>
    <w:rsid w:val="00CD2959"/>
    <w:rsid w:val="00CD2C95"/>
    <w:rsid w:val="00CE0337"/>
    <w:rsid w:val="00CE1533"/>
    <w:rsid w:val="00CE1842"/>
    <w:rsid w:val="00CE25A6"/>
    <w:rsid w:val="00CE2B9F"/>
    <w:rsid w:val="00CE772F"/>
    <w:rsid w:val="00CF0AAE"/>
    <w:rsid w:val="00D00DC7"/>
    <w:rsid w:val="00D02624"/>
    <w:rsid w:val="00D038CC"/>
    <w:rsid w:val="00D11EE6"/>
    <w:rsid w:val="00D13400"/>
    <w:rsid w:val="00D1484A"/>
    <w:rsid w:val="00D15099"/>
    <w:rsid w:val="00D216A2"/>
    <w:rsid w:val="00D22CE3"/>
    <w:rsid w:val="00D25BF1"/>
    <w:rsid w:val="00D26B94"/>
    <w:rsid w:val="00D33B64"/>
    <w:rsid w:val="00D42185"/>
    <w:rsid w:val="00D454D1"/>
    <w:rsid w:val="00D50796"/>
    <w:rsid w:val="00D508A3"/>
    <w:rsid w:val="00D52845"/>
    <w:rsid w:val="00D652AB"/>
    <w:rsid w:val="00D65822"/>
    <w:rsid w:val="00D70393"/>
    <w:rsid w:val="00D81C38"/>
    <w:rsid w:val="00D84DF5"/>
    <w:rsid w:val="00D84F46"/>
    <w:rsid w:val="00D853E5"/>
    <w:rsid w:val="00D8736A"/>
    <w:rsid w:val="00D9420F"/>
    <w:rsid w:val="00D95A27"/>
    <w:rsid w:val="00DA079A"/>
    <w:rsid w:val="00DA2D12"/>
    <w:rsid w:val="00DA3E13"/>
    <w:rsid w:val="00DA6EE6"/>
    <w:rsid w:val="00DB4029"/>
    <w:rsid w:val="00DB5FD5"/>
    <w:rsid w:val="00DC0FDF"/>
    <w:rsid w:val="00DC1D13"/>
    <w:rsid w:val="00DC20AD"/>
    <w:rsid w:val="00DC3BF8"/>
    <w:rsid w:val="00DC4B3B"/>
    <w:rsid w:val="00DC7083"/>
    <w:rsid w:val="00DD0E74"/>
    <w:rsid w:val="00DD1696"/>
    <w:rsid w:val="00DD2171"/>
    <w:rsid w:val="00DE63F5"/>
    <w:rsid w:val="00DF1E25"/>
    <w:rsid w:val="00DF26F8"/>
    <w:rsid w:val="00DF3CC0"/>
    <w:rsid w:val="00DF5361"/>
    <w:rsid w:val="00E00273"/>
    <w:rsid w:val="00E04DFC"/>
    <w:rsid w:val="00E055CD"/>
    <w:rsid w:val="00E10AA6"/>
    <w:rsid w:val="00E13596"/>
    <w:rsid w:val="00E165D9"/>
    <w:rsid w:val="00E17295"/>
    <w:rsid w:val="00E2078D"/>
    <w:rsid w:val="00E2311B"/>
    <w:rsid w:val="00E3014F"/>
    <w:rsid w:val="00E3765C"/>
    <w:rsid w:val="00E40B50"/>
    <w:rsid w:val="00E47A2A"/>
    <w:rsid w:val="00E50082"/>
    <w:rsid w:val="00E5463C"/>
    <w:rsid w:val="00E66D39"/>
    <w:rsid w:val="00E8003C"/>
    <w:rsid w:val="00E81637"/>
    <w:rsid w:val="00E826BC"/>
    <w:rsid w:val="00E8292E"/>
    <w:rsid w:val="00E83B53"/>
    <w:rsid w:val="00E87CFF"/>
    <w:rsid w:val="00E927D6"/>
    <w:rsid w:val="00E95F32"/>
    <w:rsid w:val="00E97521"/>
    <w:rsid w:val="00EA06DA"/>
    <w:rsid w:val="00EA3D1D"/>
    <w:rsid w:val="00EA64C3"/>
    <w:rsid w:val="00EB08A8"/>
    <w:rsid w:val="00EB53C6"/>
    <w:rsid w:val="00EB665A"/>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3A62"/>
    <w:rsid w:val="00F05CED"/>
    <w:rsid w:val="00F06C88"/>
    <w:rsid w:val="00F07C39"/>
    <w:rsid w:val="00F10525"/>
    <w:rsid w:val="00F109E9"/>
    <w:rsid w:val="00F22F57"/>
    <w:rsid w:val="00F2655C"/>
    <w:rsid w:val="00F26DAE"/>
    <w:rsid w:val="00F27221"/>
    <w:rsid w:val="00F35AF7"/>
    <w:rsid w:val="00F37DE3"/>
    <w:rsid w:val="00F42973"/>
    <w:rsid w:val="00F43191"/>
    <w:rsid w:val="00F4584A"/>
    <w:rsid w:val="00F46362"/>
    <w:rsid w:val="00F4676B"/>
    <w:rsid w:val="00F46E57"/>
    <w:rsid w:val="00F52AD1"/>
    <w:rsid w:val="00F5483F"/>
    <w:rsid w:val="00F55128"/>
    <w:rsid w:val="00F613B4"/>
    <w:rsid w:val="00F61603"/>
    <w:rsid w:val="00F71E5A"/>
    <w:rsid w:val="00F72623"/>
    <w:rsid w:val="00F726CE"/>
    <w:rsid w:val="00F733EE"/>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E6E45"/>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link w:val="TAHChar"/>
    <w:rsid w:val="009B376A"/>
    <w:rPr>
      <w:b/>
    </w:rPr>
  </w:style>
  <w:style w:type="paragraph" w:customStyle="1" w:styleId="TAC">
    <w:name w:val="TAC"/>
    <w:basedOn w:val="TAL"/>
    <w:rsid w:val="009B376A"/>
    <w:pPr>
      <w:jc w:val="center"/>
    </w:pPr>
  </w:style>
  <w:style w:type="paragraph" w:customStyle="1" w:styleId="TF">
    <w:name w:val="TF"/>
    <w:basedOn w:val="TH"/>
    <w:link w:val="TFChar"/>
    <w:rsid w:val="009B376A"/>
    <w:pPr>
      <w:keepNext w:val="0"/>
      <w:spacing w:before="0" w:after="240"/>
    </w:pPr>
  </w:style>
  <w:style w:type="paragraph" w:customStyle="1" w:styleId="NO">
    <w:name w:val="NO"/>
    <w:basedOn w:val="Normal"/>
    <w:link w:val="NOChar"/>
    <w:qFormat/>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link w:val="B1Char"/>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B1Char">
    <w:name w:val="B1 Char"/>
    <w:link w:val="B1"/>
    <w:locked/>
    <w:rsid w:val="00AB5989"/>
    <w:rPr>
      <w:rFonts w:eastAsia="Times New Roman"/>
      <w:lang w:eastAsia="en-US"/>
    </w:rPr>
  </w:style>
  <w:style w:type="character" w:customStyle="1" w:styleId="TFChar">
    <w:name w:val="TF Char"/>
    <w:link w:val="TF"/>
    <w:locked/>
    <w:rsid w:val="00AB5989"/>
    <w:rPr>
      <w:rFonts w:ascii="Arial" w:eastAsia="Times New Roman" w:hAnsi="Arial"/>
      <w:b/>
      <w:lang w:eastAsia="en-US"/>
    </w:rPr>
  </w:style>
  <w:style w:type="character" w:customStyle="1" w:styleId="THChar">
    <w:name w:val="TH Char"/>
    <w:link w:val="TH"/>
    <w:locked/>
    <w:rsid w:val="00AB5989"/>
    <w:rPr>
      <w:rFonts w:ascii="Arial" w:eastAsia="Times New Roman" w:hAnsi="Arial"/>
      <w:b/>
      <w:lang w:eastAsia="en-US"/>
    </w:rPr>
  </w:style>
  <w:style w:type="character" w:customStyle="1" w:styleId="NOChar">
    <w:name w:val="NO Char"/>
    <w:link w:val="NO"/>
    <w:locked/>
    <w:rsid w:val="00AB5989"/>
    <w:rPr>
      <w:rFonts w:eastAsia="Times New Roman"/>
      <w:lang w:eastAsia="en-US"/>
    </w:rPr>
  </w:style>
  <w:style w:type="character" w:customStyle="1" w:styleId="TAHChar">
    <w:name w:val="TAH Char"/>
    <w:link w:val="TAH"/>
    <w:locked/>
    <w:rsid w:val="004312CE"/>
    <w:rPr>
      <w:rFonts w:ascii="Arial" w:eastAsia="Times New Roman" w:hAnsi="Arial"/>
      <w:b/>
      <w:sz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6</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Rev2</cp:lastModifiedBy>
  <cp:revision>5</cp:revision>
  <dcterms:created xsi:type="dcterms:W3CDTF">2016-10-13T13:44:00Z</dcterms:created>
  <dcterms:modified xsi:type="dcterms:W3CDTF">2016-10-13T13:54:00Z</dcterms:modified>
</cp:coreProperties>
</file>